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B85F4E"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FF26EC">
        <w:rPr>
          <w:b/>
          <w:i/>
          <w:noProof/>
          <w:sz w:val="28"/>
        </w:rPr>
        <w:t>2086</w:t>
      </w:r>
    </w:p>
    <w:p w14:paraId="7CB45193" w14:textId="54C1F130" w:rsidR="001E41F3" w:rsidRDefault="00085760"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2342B" w:rsidR="001E41F3" w:rsidRPr="008D694B" w:rsidRDefault="00FF26EC" w:rsidP="008D694B">
            <w:pPr>
              <w:pStyle w:val="CRCoverPage"/>
              <w:spacing w:after="0"/>
              <w:jc w:val="center"/>
              <w:rPr>
                <w:b/>
                <w:noProof/>
                <w:sz w:val="28"/>
              </w:rPr>
            </w:pPr>
            <w:r>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580EF" w:rsidR="001E41F3" w:rsidRDefault="00CB16D8">
            <w:pPr>
              <w:pStyle w:val="CRCoverPage"/>
              <w:spacing w:after="0"/>
              <w:ind w:left="100"/>
              <w:rPr>
                <w:noProof/>
              </w:rPr>
            </w:pPr>
            <w:r>
              <w:rPr>
                <w:noProof/>
              </w:rPr>
              <w:t xml:space="preserve">Corrections </w:t>
            </w:r>
            <w:r w:rsidR="00326014">
              <w:rPr>
                <w:noProof/>
              </w:rPr>
              <w:t>to TC 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814F0" w:rsidR="001E41F3" w:rsidRDefault="00FF26EC">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CCA1A" w:rsidR="001E41F3" w:rsidRDefault="00326014">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B1956" w14:textId="77777777" w:rsidR="001E41F3" w:rsidRDefault="00326014">
            <w:pPr>
              <w:pStyle w:val="CRCoverPage"/>
              <w:spacing w:after="0"/>
              <w:ind w:left="100"/>
              <w:rPr>
                <w:noProof/>
              </w:rPr>
            </w:pPr>
            <w:r>
              <w:rPr>
                <w:noProof/>
              </w:rPr>
              <w:t>Aligned with current TTCN behavior in that the SS ends the call.</w:t>
            </w:r>
          </w:p>
          <w:p w14:paraId="31C656EC" w14:textId="78E56ADA" w:rsidR="00A72058" w:rsidRDefault="00A72058">
            <w:pPr>
              <w:pStyle w:val="CRCoverPage"/>
              <w:spacing w:after="0"/>
              <w:ind w:left="100"/>
              <w:rPr>
                <w:noProof/>
              </w:rPr>
            </w:pPr>
            <w:r>
              <w:rPr>
                <w:noProof/>
              </w:rPr>
              <w:t>Fixed editorials as found.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9F364" w:rsidR="001E41F3" w:rsidRDefault="00326014">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AA94C" w:rsidR="001E41F3" w:rsidRDefault="00326014">
            <w:pPr>
              <w:pStyle w:val="CRCoverPage"/>
              <w:spacing w:after="0"/>
              <w:ind w:left="100"/>
              <w:rPr>
                <w:noProof/>
              </w:rPr>
            </w:pPr>
            <w:r>
              <w:rPr>
                <w:noProof/>
              </w:rPr>
              <w:t>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08E18FC1" w14:textId="77777777" w:rsidR="008D3DF3" w:rsidRPr="00CD03F3" w:rsidRDefault="008D3DF3" w:rsidP="008D3DF3">
      <w:pPr>
        <w:pStyle w:val="Heading2"/>
        <w:rPr>
          <w:rFonts w:eastAsia="MS Gothic"/>
        </w:rPr>
      </w:pPr>
      <w:bookmarkStart w:id="2" w:name="_Toc90889081"/>
      <w:bookmarkStart w:id="3" w:name="_Toc99872582"/>
      <w:r w:rsidRPr="00CD03F3">
        <w:rPr>
          <w:rFonts w:eastAsia="MS Gothic"/>
        </w:rPr>
        <w:t>7.7</w:t>
      </w:r>
      <w:r w:rsidRPr="00CD03F3">
        <w:rPr>
          <w:rFonts w:eastAsia="MS Gothic"/>
        </w:rPr>
        <w:tab/>
        <w:t>MTSI MT Voice Call without preconditions at both originating UE and terminating UE / 5GS</w:t>
      </w:r>
      <w:bookmarkEnd w:id="2"/>
      <w:bookmarkEnd w:id="3"/>
    </w:p>
    <w:p w14:paraId="50549E94" w14:textId="77777777" w:rsidR="008D3DF3" w:rsidRPr="00CD03F3" w:rsidRDefault="008D3DF3" w:rsidP="008D3DF3">
      <w:pPr>
        <w:pStyle w:val="H6"/>
        <w:rPr>
          <w:rFonts w:eastAsia="MS Gothic"/>
        </w:rPr>
      </w:pPr>
      <w:bookmarkStart w:id="4" w:name="_Toc42778752"/>
      <w:bookmarkStart w:id="5" w:name="_Toc42785199"/>
      <w:bookmarkStart w:id="6" w:name="_Toc43210225"/>
      <w:bookmarkStart w:id="7" w:name="_Toc51948451"/>
      <w:bookmarkStart w:id="8" w:name="_Toc52162524"/>
      <w:bookmarkStart w:id="9" w:name="_Toc60916128"/>
      <w:r w:rsidRPr="00CD03F3">
        <w:rPr>
          <w:rFonts w:eastAsia="MS Gothic"/>
        </w:rPr>
        <w:t>7.7.1</w:t>
      </w:r>
      <w:r w:rsidRPr="00CD03F3">
        <w:rPr>
          <w:rFonts w:eastAsia="MS Gothic"/>
        </w:rPr>
        <w:tab/>
        <w:t xml:space="preserve">Test </w:t>
      </w:r>
      <w:r w:rsidRPr="00CD03F3">
        <w:t>Purpose</w:t>
      </w:r>
      <w:r w:rsidRPr="00CD03F3">
        <w:rPr>
          <w:rFonts w:eastAsia="MS Gothic"/>
        </w:rPr>
        <w:t xml:space="preserve"> (TP)</w:t>
      </w:r>
      <w:bookmarkEnd w:id="4"/>
      <w:bookmarkEnd w:id="5"/>
      <w:bookmarkEnd w:id="6"/>
      <w:bookmarkEnd w:id="7"/>
      <w:bookmarkEnd w:id="8"/>
      <w:bookmarkEnd w:id="9"/>
    </w:p>
    <w:p w14:paraId="595467D5" w14:textId="77777777" w:rsidR="008D3DF3" w:rsidRPr="00CD03F3" w:rsidRDefault="008D3DF3" w:rsidP="008D3DF3">
      <w:pPr>
        <w:pStyle w:val="H6"/>
        <w:rPr>
          <w:rFonts w:ascii="Courier New" w:hAnsi="Courier New"/>
          <w:b/>
          <w:sz w:val="16"/>
        </w:rPr>
      </w:pPr>
      <w:r w:rsidRPr="00CD03F3">
        <w:t>(1)</w:t>
      </w:r>
    </w:p>
    <w:p w14:paraId="16204EF1" w14:textId="77777777" w:rsidR="008D3DF3" w:rsidRPr="00CD03F3" w:rsidRDefault="008D3DF3" w:rsidP="008D3DF3">
      <w:pPr>
        <w:pStyle w:val="PL"/>
        <w:rPr>
          <w:noProof w:val="0"/>
        </w:rPr>
      </w:pPr>
      <w:r w:rsidRPr="00CD03F3">
        <w:rPr>
          <w:b/>
          <w:noProof w:val="0"/>
        </w:rPr>
        <w:t>with</w:t>
      </w:r>
      <w:r w:rsidRPr="00CD03F3">
        <w:rPr>
          <w:noProof w:val="0"/>
        </w:rPr>
        <w:t xml:space="preserve"> { UE being registered to IMS and configured to not use preconditions }</w:t>
      </w:r>
    </w:p>
    <w:p w14:paraId="708130FD" w14:textId="77777777" w:rsidR="008D3DF3" w:rsidRPr="00CD03F3" w:rsidRDefault="008D3DF3" w:rsidP="008D3DF3">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7415804" w14:textId="77777777" w:rsidR="008D3DF3" w:rsidRPr="00CD03F3" w:rsidRDefault="008D3DF3" w:rsidP="008D3DF3">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w:t>
      </w:r>
    </w:p>
    <w:p w14:paraId="10DA5FE8" w14:textId="77777777" w:rsidR="008D3DF3" w:rsidRPr="00CD03F3" w:rsidRDefault="008D3DF3" w:rsidP="008D3DF3">
      <w:pPr>
        <w:pStyle w:val="PL"/>
        <w:rPr>
          <w:noProof w:val="0"/>
        </w:rPr>
      </w:pPr>
      <w:r w:rsidRPr="00CD03F3">
        <w:rPr>
          <w:noProof w:val="0"/>
        </w:rPr>
        <w:t xml:space="preserve">    </w:t>
      </w:r>
      <w:r w:rsidRPr="00CD03F3">
        <w:rPr>
          <w:b/>
          <w:noProof w:val="0"/>
        </w:rPr>
        <w:t>then</w:t>
      </w:r>
      <w:r w:rsidRPr="00CD03F3">
        <w:rPr>
          <w:noProof w:val="0"/>
        </w:rPr>
        <w:t xml:space="preserve"> { UE may respond with 100 Trying and then sends 183 Session Progress with SDP without preconditions }</w:t>
      </w:r>
    </w:p>
    <w:p w14:paraId="249E0194" w14:textId="77777777" w:rsidR="008D3DF3" w:rsidRPr="00CD03F3" w:rsidRDefault="008D3DF3" w:rsidP="008D3DF3">
      <w:pPr>
        <w:pStyle w:val="PL"/>
        <w:rPr>
          <w:noProof w:val="0"/>
        </w:rPr>
      </w:pPr>
      <w:r w:rsidRPr="00CD03F3">
        <w:rPr>
          <w:noProof w:val="0"/>
        </w:rPr>
        <w:t xml:space="preserve">            }</w:t>
      </w:r>
    </w:p>
    <w:p w14:paraId="5CAF4A61" w14:textId="77777777" w:rsidR="008D3DF3" w:rsidRPr="00CD03F3" w:rsidRDefault="008D3DF3" w:rsidP="008D3DF3">
      <w:pPr>
        <w:pStyle w:val="PL"/>
        <w:rPr>
          <w:noProof w:val="0"/>
        </w:rPr>
      </w:pPr>
    </w:p>
    <w:p w14:paraId="4BC54D3E" w14:textId="77777777" w:rsidR="008D3DF3" w:rsidRPr="00CD03F3" w:rsidRDefault="008D3DF3" w:rsidP="008D3DF3">
      <w:pPr>
        <w:pStyle w:val="H6"/>
      </w:pPr>
      <w:r w:rsidRPr="00CD03F3">
        <w:t>(2)</w:t>
      </w:r>
    </w:p>
    <w:p w14:paraId="6B3133D7" w14:textId="77777777" w:rsidR="008D3DF3" w:rsidRPr="00CD03F3" w:rsidRDefault="008D3DF3" w:rsidP="008D3DF3">
      <w:pPr>
        <w:pStyle w:val="PL"/>
        <w:rPr>
          <w:noProof w:val="0"/>
        </w:rPr>
      </w:pPr>
      <w:r w:rsidRPr="00CD03F3">
        <w:rPr>
          <w:b/>
          <w:noProof w:val="0"/>
        </w:rPr>
        <w:t>with</w:t>
      </w:r>
      <w:r w:rsidRPr="00CD03F3">
        <w:rPr>
          <w:noProof w:val="0"/>
        </w:rPr>
        <w:t xml:space="preserve"> { UE having sent 183 Session Progress }</w:t>
      </w:r>
    </w:p>
    <w:p w14:paraId="599EA3A8" w14:textId="77777777" w:rsidR="008D3DF3" w:rsidRPr="00CD03F3" w:rsidRDefault="008D3DF3" w:rsidP="008D3DF3">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5F95B3E" w14:textId="77777777" w:rsidR="008D3DF3" w:rsidRPr="00CD03F3" w:rsidRDefault="008D3DF3" w:rsidP="008D3DF3">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14:paraId="3A2E32FD" w14:textId="77777777" w:rsidR="008D3DF3" w:rsidRPr="00CD03F3" w:rsidRDefault="008D3DF3" w:rsidP="008D3DF3">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14:paraId="1966E91B" w14:textId="77777777" w:rsidR="008D3DF3" w:rsidRPr="00CD03F3" w:rsidRDefault="008D3DF3" w:rsidP="008D3DF3">
      <w:pPr>
        <w:pStyle w:val="PL"/>
        <w:rPr>
          <w:noProof w:val="0"/>
        </w:rPr>
      </w:pPr>
      <w:r w:rsidRPr="00CD03F3">
        <w:rPr>
          <w:noProof w:val="0"/>
        </w:rPr>
        <w:t xml:space="preserve">            }</w:t>
      </w:r>
    </w:p>
    <w:p w14:paraId="1C097871" w14:textId="77777777" w:rsidR="008D3DF3" w:rsidRPr="00CD03F3" w:rsidRDefault="008D3DF3" w:rsidP="008D3DF3">
      <w:pPr>
        <w:pStyle w:val="PL"/>
        <w:rPr>
          <w:noProof w:val="0"/>
        </w:rPr>
      </w:pPr>
    </w:p>
    <w:p w14:paraId="325E5367" w14:textId="77777777" w:rsidR="008D3DF3" w:rsidRPr="00CD03F3" w:rsidRDefault="008D3DF3" w:rsidP="008D3DF3">
      <w:pPr>
        <w:pStyle w:val="H6"/>
      </w:pPr>
      <w:r w:rsidRPr="00CD03F3">
        <w:t>(3)</w:t>
      </w:r>
    </w:p>
    <w:p w14:paraId="67B273C7" w14:textId="77777777" w:rsidR="008D3DF3" w:rsidRPr="00CD03F3" w:rsidRDefault="008D3DF3" w:rsidP="008D3DF3">
      <w:pPr>
        <w:pStyle w:val="PL"/>
        <w:rPr>
          <w:noProof w:val="0"/>
        </w:rPr>
      </w:pPr>
      <w:r w:rsidRPr="00CD03F3">
        <w:rPr>
          <w:b/>
          <w:noProof w:val="0"/>
        </w:rPr>
        <w:t>with</w:t>
      </w:r>
      <w:r w:rsidRPr="00CD03F3">
        <w:rPr>
          <w:noProof w:val="0"/>
        </w:rPr>
        <w:t xml:space="preserve"> { UE having sent 200 OK for PRACK }</w:t>
      </w:r>
    </w:p>
    <w:p w14:paraId="44107F92" w14:textId="77777777" w:rsidR="008D3DF3" w:rsidRPr="00CD03F3" w:rsidRDefault="008D3DF3" w:rsidP="008D3DF3">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47FADB8E" w14:textId="77777777" w:rsidR="008D3DF3" w:rsidRPr="00CD03F3" w:rsidRDefault="008D3DF3" w:rsidP="008D3DF3">
      <w:pPr>
        <w:pStyle w:val="PL"/>
        <w:rPr>
          <w:noProof w:val="0"/>
        </w:rPr>
      </w:pPr>
      <w:r w:rsidRPr="00CD03F3">
        <w:rPr>
          <w:noProof w:val="0"/>
        </w:rPr>
        <w:t xml:space="preserve">  </w:t>
      </w:r>
      <w:r w:rsidRPr="00CD03F3">
        <w:rPr>
          <w:b/>
          <w:noProof w:val="0"/>
        </w:rPr>
        <w:t>when</w:t>
      </w:r>
      <w:r w:rsidRPr="00CD03F3">
        <w:rPr>
          <w:noProof w:val="0"/>
        </w:rPr>
        <w:t xml:space="preserve"> { UE is ready to start the call }</w:t>
      </w:r>
    </w:p>
    <w:p w14:paraId="7DC5B66A" w14:textId="77777777" w:rsidR="008D3DF3" w:rsidRPr="00CD03F3" w:rsidRDefault="008D3DF3" w:rsidP="008D3DF3">
      <w:pPr>
        <w:pStyle w:val="PL"/>
        <w:rPr>
          <w:noProof w:val="0"/>
        </w:rPr>
      </w:pPr>
      <w:r w:rsidRPr="00CD03F3">
        <w:rPr>
          <w:noProof w:val="0"/>
        </w:rPr>
        <w:t xml:space="preserve">    </w:t>
      </w:r>
      <w:r w:rsidRPr="00CD03F3">
        <w:rPr>
          <w:b/>
          <w:noProof w:val="0"/>
        </w:rPr>
        <w:t>then</w:t>
      </w:r>
      <w:r w:rsidRPr="00CD03F3">
        <w:rPr>
          <w:noProof w:val="0"/>
        </w:rPr>
        <w:t xml:space="preserve"> { UE sends 180 Ringing followed by 200 OK for INVITE }</w:t>
      </w:r>
    </w:p>
    <w:p w14:paraId="24F40CED" w14:textId="77777777" w:rsidR="008D3DF3" w:rsidRPr="00CD03F3" w:rsidRDefault="008D3DF3" w:rsidP="008D3DF3">
      <w:pPr>
        <w:pStyle w:val="PL"/>
        <w:rPr>
          <w:noProof w:val="0"/>
        </w:rPr>
      </w:pPr>
      <w:r w:rsidRPr="00CD03F3">
        <w:rPr>
          <w:noProof w:val="0"/>
        </w:rPr>
        <w:t xml:space="preserve">            }</w:t>
      </w:r>
    </w:p>
    <w:p w14:paraId="41A0A2DC" w14:textId="77777777" w:rsidR="008D3DF3" w:rsidRPr="00CD03F3" w:rsidRDefault="008D3DF3" w:rsidP="008D3DF3">
      <w:pPr>
        <w:pStyle w:val="PL"/>
        <w:rPr>
          <w:noProof w:val="0"/>
        </w:rPr>
      </w:pPr>
    </w:p>
    <w:p w14:paraId="4A94A5B1" w14:textId="77777777" w:rsidR="008D3DF3" w:rsidRPr="00CD03F3" w:rsidRDefault="008D3DF3" w:rsidP="008D3DF3">
      <w:pPr>
        <w:pStyle w:val="H6"/>
        <w:rPr>
          <w:rFonts w:eastAsia="MS Gothic"/>
        </w:rPr>
      </w:pPr>
      <w:bookmarkStart w:id="10" w:name="_Toc42778753"/>
      <w:bookmarkStart w:id="11" w:name="_Toc42785200"/>
      <w:bookmarkStart w:id="12" w:name="_Toc43210226"/>
      <w:bookmarkStart w:id="13" w:name="_Toc51948452"/>
      <w:bookmarkStart w:id="14" w:name="_Toc52162525"/>
      <w:bookmarkStart w:id="15" w:name="_Toc60916129"/>
      <w:r w:rsidRPr="00CD03F3">
        <w:rPr>
          <w:rFonts w:eastAsia="MS Gothic"/>
        </w:rPr>
        <w:t>7.7.2</w:t>
      </w:r>
      <w:r w:rsidRPr="00CD03F3">
        <w:rPr>
          <w:rFonts w:eastAsia="MS Gothic"/>
        </w:rPr>
        <w:tab/>
        <w:t>Conformance Requirements</w:t>
      </w:r>
      <w:bookmarkEnd w:id="10"/>
      <w:bookmarkEnd w:id="11"/>
      <w:bookmarkEnd w:id="12"/>
      <w:bookmarkEnd w:id="13"/>
      <w:bookmarkEnd w:id="14"/>
      <w:bookmarkEnd w:id="15"/>
    </w:p>
    <w:p w14:paraId="43A553FD" w14:textId="77777777" w:rsidR="008D3DF3" w:rsidRPr="00CD03F3" w:rsidRDefault="008D3DF3" w:rsidP="008D3DF3">
      <w:r w:rsidRPr="00CD03F3">
        <w:t>The conformance requirements covered in the present test case are, unless otherwise stated, Rel-15 requirements.</w:t>
      </w:r>
    </w:p>
    <w:p w14:paraId="3893DED6" w14:textId="77777777" w:rsidR="008D3DF3" w:rsidRPr="00CD03F3" w:rsidRDefault="008D3DF3" w:rsidP="008D3DF3">
      <w:r w:rsidRPr="00CD03F3">
        <w:t>[TS 24.229, annex U.3.1.4]:</w:t>
      </w:r>
    </w:p>
    <w:p w14:paraId="1BD88DFD" w14:textId="77777777" w:rsidR="008D3DF3" w:rsidRPr="00CD03F3" w:rsidRDefault="008D3DF3" w:rsidP="008D3DF3">
      <w:pPr>
        <w:rPr>
          <w:snapToGrid w:val="0"/>
        </w:rPr>
      </w:pPr>
      <w:r w:rsidRPr="00CD03F3">
        <w:rPr>
          <w:snapToGrid w:val="0"/>
        </w:rPr>
        <w:t xml:space="preserve">Upon receiving an </w:t>
      </w:r>
      <w:r w:rsidRPr="00CD03F3">
        <w:t>INVITE request not including the "precondition" option-tag in the Supported header field and not including the "precondition" option-tag in the Require header field,</w:t>
      </w:r>
      <w:r w:rsidRPr="00CD03F3">
        <w:rPr>
          <w:snapToGrid w:val="0"/>
        </w:rPr>
        <w:t xml:space="preserve"> and the IP-CAN performs network-initiated resource reservation for the UE, the UE:</w:t>
      </w:r>
    </w:p>
    <w:p w14:paraId="5DCBD902" w14:textId="77777777" w:rsidR="008D3DF3" w:rsidRPr="00CD03F3" w:rsidRDefault="008D3DF3" w:rsidP="008D3DF3">
      <w:pPr>
        <w:pStyle w:val="B1"/>
        <w:rPr>
          <w:snapToGrid w:val="0"/>
        </w:rPr>
      </w:pPr>
      <w:r w:rsidRPr="00CD03F3">
        <w:rPr>
          <w:snapToGrid w:val="0"/>
        </w:rPr>
        <w:t>1)</w:t>
      </w:r>
      <w:r w:rsidRPr="00CD03F3">
        <w:rPr>
          <w:snapToGrid w:val="0"/>
        </w:rPr>
        <w:tab/>
        <w:t xml:space="preserve">if the INVITE request contains an SDP offer and </w:t>
      </w:r>
      <w:r w:rsidRPr="00CD03F3">
        <w:t xml:space="preserve">the local resources required at the terminating UE </w:t>
      </w:r>
      <w:r w:rsidRPr="00CD03F3">
        <w:rPr>
          <w:snapToGrid w:val="0"/>
        </w:rPr>
        <w:t>for the received SDP offer are not available:</w:t>
      </w:r>
    </w:p>
    <w:p w14:paraId="7051011C" w14:textId="77777777" w:rsidR="008D3DF3" w:rsidRPr="00CD03F3" w:rsidRDefault="008D3DF3" w:rsidP="008D3DF3">
      <w:pPr>
        <w:pStyle w:val="B2"/>
        <w:rPr>
          <w:snapToGrid w:val="0"/>
        </w:rPr>
      </w:pPr>
      <w:r w:rsidRPr="00CD03F3">
        <w:rPr>
          <w:snapToGrid w:val="0"/>
        </w:rPr>
        <w:t>a)</w:t>
      </w:r>
      <w:r w:rsidRPr="00CD03F3">
        <w:rPr>
          <w:snapToGrid w:val="0"/>
        </w:rPr>
        <w:tab/>
      </w:r>
      <w:r w:rsidRPr="00CD03F3">
        <w:rPr>
          <w:snapToGrid w:val="0"/>
          <w:lang w:eastAsia="zh-CN"/>
        </w:rPr>
        <w:t>shall</w:t>
      </w:r>
      <w:r w:rsidRPr="00CD03F3">
        <w:rPr>
          <w:snapToGrid w:val="0"/>
        </w:rPr>
        <w:t xml:space="preserve"> not alert the user; and</w:t>
      </w:r>
    </w:p>
    <w:p w14:paraId="6EA471C6" w14:textId="77777777" w:rsidR="008D3DF3" w:rsidRPr="00CD03F3" w:rsidRDefault="008D3DF3" w:rsidP="008D3DF3">
      <w:pPr>
        <w:pStyle w:val="B2"/>
        <w:rPr>
          <w:snapToGrid w:val="0"/>
        </w:rPr>
      </w:pPr>
      <w:r w:rsidRPr="00CD03F3">
        <w:rPr>
          <w:snapToGrid w:val="0"/>
        </w:rPr>
        <w:t>b)</w:t>
      </w:r>
      <w:r w:rsidRPr="00CD03F3">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14:paraId="35ADBAA2" w14:textId="77777777" w:rsidR="008D3DF3" w:rsidRPr="00CD03F3" w:rsidRDefault="008D3DF3" w:rsidP="008D3DF3">
      <w:pPr>
        <w:pStyle w:val="B1"/>
        <w:rPr>
          <w:snapToGrid w:val="0"/>
        </w:rPr>
      </w:pPr>
      <w:r w:rsidRPr="00CD03F3">
        <w:rPr>
          <w:snapToGrid w:val="0"/>
        </w:rPr>
        <w:t>2)</w:t>
      </w:r>
      <w:r w:rsidRPr="00CD03F3">
        <w:rPr>
          <w:snapToGrid w:val="0"/>
        </w:rPr>
        <w:tab/>
        <w:t>if the INVITE request does not contain an SDP offer and the INVITE request includes a Supported header field indicating support of reliable provisional responses:</w:t>
      </w:r>
    </w:p>
    <w:p w14:paraId="64DD9C83" w14:textId="77777777" w:rsidR="008D3DF3" w:rsidRPr="00CD03F3" w:rsidRDefault="008D3DF3" w:rsidP="008D3DF3">
      <w:pPr>
        <w:pStyle w:val="B2"/>
        <w:rPr>
          <w:snapToGrid w:val="0"/>
        </w:rPr>
      </w:pPr>
      <w:r w:rsidRPr="00CD03F3">
        <w:rPr>
          <w:snapToGrid w:val="0"/>
        </w:rPr>
        <w:t>a)</w:t>
      </w:r>
      <w:r w:rsidRPr="00CD03F3">
        <w:rPr>
          <w:snapToGrid w:val="0"/>
        </w:rPr>
        <w:tab/>
        <w:t>shall generate an SDP offer;</w:t>
      </w:r>
    </w:p>
    <w:p w14:paraId="24CA2841" w14:textId="77777777" w:rsidR="008D3DF3" w:rsidRPr="00CD03F3" w:rsidRDefault="008D3DF3" w:rsidP="008D3DF3">
      <w:pPr>
        <w:pStyle w:val="B2"/>
        <w:rPr>
          <w:snapToGrid w:val="0"/>
        </w:rPr>
      </w:pPr>
      <w:r w:rsidRPr="00CD03F3">
        <w:rPr>
          <w:snapToGrid w:val="0"/>
        </w:rPr>
        <w:t>b)</w:t>
      </w:r>
      <w:r w:rsidRPr="00CD03F3">
        <w:rPr>
          <w:snapToGrid w:val="0"/>
        </w:rPr>
        <w:tab/>
        <w:t xml:space="preserve">if </w:t>
      </w:r>
      <w:r w:rsidRPr="00CD03F3">
        <w:t xml:space="preserve">the local resources required at the terminating UE </w:t>
      </w:r>
      <w:r w:rsidRPr="00CD03F3">
        <w:rPr>
          <w:snapToGrid w:val="0"/>
        </w:rPr>
        <w:t>for the generated SDP offer are not available:</w:t>
      </w:r>
    </w:p>
    <w:p w14:paraId="7A771735" w14:textId="77777777" w:rsidR="008D3DF3" w:rsidRPr="00CD03F3" w:rsidRDefault="008D3DF3" w:rsidP="008D3DF3">
      <w:pPr>
        <w:pStyle w:val="B3"/>
        <w:rPr>
          <w:snapToGrid w:val="0"/>
        </w:rPr>
      </w:pPr>
      <w:r w:rsidRPr="00CD03F3">
        <w:rPr>
          <w:snapToGrid w:val="0"/>
        </w:rPr>
        <w:t>A)</w:t>
      </w:r>
      <w:r w:rsidRPr="00CD03F3">
        <w:rPr>
          <w:snapToGrid w:val="0"/>
        </w:rPr>
        <w:tab/>
      </w:r>
      <w:r w:rsidRPr="00CD03F3">
        <w:rPr>
          <w:snapToGrid w:val="0"/>
          <w:lang w:eastAsia="zh-CN"/>
        </w:rPr>
        <w:t>shall</w:t>
      </w:r>
      <w:r w:rsidRPr="00CD03F3">
        <w:rPr>
          <w:snapToGrid w:val="0"/>
        </w:rPr>
        <w:t xml:space="preserve"> not alert the user; and</w:t>
      </w:r>
    </w:p>
    <w:p w14:paraId="45C2450A" w14:textId="77777777" w:rsidR="008D3DF3" w:rsidRPr="00CD03F3" w:rsidRDefault="008D3DF3" w:rsidP="008D3DF3">
      <w:pPr>
        <w:pStyle w:val="B3"/>
        <w:rPr>
          <w:snapToGrid w:val="0"/>
        </w:rPr>
      </w:pPr>
      <w:r w:rsidRPr="00CD03F3">
        <w:rPr>
          <w:snapToGrid w:val="0"/>
        </w:rPr>
        <w:t>B)</w:t>
      </w:r>
      <w:r w:rsidRPr="00CD03F3">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48DF62FB" w14:textId="77777777" w:rsidR="008D3DF3" w:rsidRPr="00CD03F3" w:rsidRDefault="008D3DF3" w:rsidP="008D3DF3">
      <w:r w:rsidRPr="00CD03F3">
        <w:rPr>
          <w:snapToGrid w:val="0"/>
        </w:rPr>
        <w:lastRenderedPageBreak/>
        <w:t xml:space="preserve">Upon </w:t>
      </w:r>
      <w:r w:rsidRPr="00CD03F3">
        <w:t xml:space="preserve">successful reservation of local resources, if </w:t>
      </w:r>
      <w:r w:rsidRPr="00CD03F3">
        <w:rPr>
          <w:snapToGrid w:val="0"/>
        </w:rPr>
        <w:t xml:space="preserve">the precondition mechanism is not used by the </w:t>
      </w:r>
      <w:r w:rsidRPr="00CD03F3">
        <w:t xml:space="preserve">terminating </w:t>
      </w:r>
      <w:r w:rsidRPr="00CD03F3">
        <w:rPr>
          <w:snapToGrid w:val="0"/>
        </w:rPr>
        <w:t xml:space="preserve">UE, </w:t>
      </w:r>
      <w:r w:rsidRPr="00CD03F3">
        <w:t>the UE</w:t>
      </w:r>
      <w:r w:rsidRPr="00CD03F3">
        <w:rPr>
          <w:lang w:eastAsia="zh-CN"/>
        </w:rPr>
        <w:t xml:space="preserve"> can send 180 (Ringing) response </w:t>
      </w:r>
      <w:r w:rsidRPr="00CD03F3">
        <w:rPr>
          <w:snapToGrid w:val="0"/>
        </w:rPr>
        <w:t>to the INVITE request</w:t>
      </w:r>
      <w:r w:rsidRPr="00CD03F3">
        <w:rPr>
          <w:lang w:eastAsia="zh-CN"/>
        </w:rPr>
        <w:t xml:space="preserve"> and can </w:t>
      </w:r>
      <w:r w:rsidRPr="00CD03F3">
        <w:t xml:space="preserve">alert </w:t>
      </w:r>
      <w:r w:rsidRPr="00CD03F3">
        <w:rPr>
          <w:snapToGrid w:val="0"/>
        </w:rPr>
        <w:t>the</w:t>
      </w:r>
      <w:r w:rsidRPr="00CD03F3">
        <w:t xml:space="preserve"> user.</w:t>
      </w:r>
    </w:p>
    <w:p w14:paraId="3CE50290" w14:textId="77777777" w:rsidR="008D3DF3" w:rsidRPr="00CD03F3" w:rsidRDefault="008D3DF3" w:rsidP="008D3DF3">
      <w:pPr>
        <w:pStyle w:val="H6"/>
        <w:rPr>
          <w:rFonts w:eastAsia="MS Gothic"/>
        </w:rPr>
      </w:pPr>
      <w:bookmarkStart w:id="16" w:name="_Toc42778754"/>
      <w:bookmarkStart w:id="17" w:name="_Toc42785201"/>
      <w:bookmarkStart w:id="18" w:name="_Toc43210227"/>
      <w:bookmarkStart w:id="19" w:name="_Toc51948453"/>
      <w:bookmarkStart w:id="20" w:name="_Toc52162526"/>
      <w:bookmarkStart w:id="21" w:name="_Toc60916130"/>
      <w:r w:rsidRPr="00CD03F3">
        <w:rPr>
          <w:rFonts w:eastAsia="MS Gothic"/>
        </w:rPr>
        <w:t>7.7.3</w:t>
      </w:r>
      <w:r w:rsidRPr="00CD03F3">
        <w:rPr>
          <w:rFonts w:eastAsia="MS Gothic"/>
        </w:rPr>
        <w:tab/>
        <w:t>Test description</w:t>
      </w:r>
      <w:bookmarkEnd w:id="16"/>
      <w:bookmarkEnd w:id="17"/>
      <w:bookmarkEnd w:id="18"/>
      <w:bookmarkEnd w:id="19"/>
      <w:bookmarkEnd w:id="20"/>
      <w:bookmarkEnd w:id="21"/>
    </w:p>
    <w:p w14:paraId="38A01DD0" w14:textId="77777777" w:rsidR="008D3DF3" w:rsidRPr="00CD03F3" w:rsidRDefault="008D3DF3" w:rsidP="008D3DF3">
      <w:pPr>
        <w:pStyle w:val="H6"/>
      </w:pPr>
      <w:bookmarkStart w:id="22" w:name="_Toc43210228"/>
      <w:bookmarkStart w:id="23" w:name="_Toc51948454"/>
      <w:bookmarkStart w:id="24" w:name="_Toc52162527"/>
      <w:bookmarkStart w:id="25" w:name="_Toc60916131"/>
      <w:r w:rsidRPr="00CD03F3">
        <w:t>7.7.3.1</w:t>
      </w:r>
      <w:r w:rsidRPr="00CD03F3">
        <w:tab/>
        <w:t>Pre-test conditions</w:t>
      </w:r>
      <w:bookmarkEnd w:id="22"/>
      <w:bookmarkEnd w:id="23"/>
      <w:bookmarkEnd w:id="24"/>
      <w:bookmarkEnd w:id="25"/>
    </w:p>
    <w:p w14:paraId="71A483AF" w14:textId="77777777" w:rsidR="008D3DF3" w:rsidRPr="00CD03F3" w:rsidRDefault="008D3DF3" w:rsidP="008D3DF3">
      <w:pPr>
        <w:pStyle w:val="H6"/>
        <w:rPr>
          <w:rFonts w:cs="Arial"/>
        </w:rPr>
      </w:pPr>
      <w:r w:rsidRPr="00CD03F3">
        <w:rPr>
          <w:rFonts w:cs="Arial"/>
        </w:rPr>
        <w:t>System Simulator:</w:t>
      </w:r>
    </w:p>
    <w:p w14:paraId="4F5CC995" w14:textId="77777777" w:rsidR="008D3DF3" w:rsidRPr="00CD03F3" w:rsidRDefault="008D3DF3" w:rsidP="008D3DF3">
      <w:pPr>
        <w:pStyle w:val="B1"/>
      </w:pPr>
      <w:r w:rsidRPr="00CD03F3">
        <w:t>-</w:t>
      </w:r>
      <w:r w:rsidRPr="00CD03F3">
        <w:tab/>
        <w:t>1 NR Cell connected to 5GC, default parameters.</w:t>
      </w:r>
    </w:p>
    <w:p w14:paraId="35AE4075" w14:textId="77777777" w:rsidR="008D3DF3" w:rsidRPr="00CD03F3" w:rsidRDefault="008D3DF3" w:rsidP="008D3DF3">
      <w:pPr>
        <w:pStyle w:val="H6"/>
      </w:pPr>
      <w:r w:rsidRPr="00CD03F3">
        <w:t>UE:</w:t>
      </w:r>
    </w:p>
    <w:p w14:paraId="78EB8E7C" w14:textId="77777777" w:rsidR="008D3DF3" w:rsidRPr="00CD03F3" w:rsidRDefault="008D3DF3" w:rsidP="008D3DF3">
      <w:pPr>
        <w:pStyle w:val="B1"/>
      </w:pPr>
      <w:r w:rsidRPr="00CD03F3">
        <w:t>-</w:t>
      </w:r>
      <w:r w:rsidRPr="00CD03F3">
        <w:tab/>
      </w:r>
      <w:r w:rsidRPr="00CD03F3">
        <w:rPr>
          <w:snapToGrid w:val="0"/>
        </w:rPr>
        <w:t>UE contains either ISIM and USIM applications or only USIM application on UICC.</w:t>
      </w:r>
    </w:p>
    <w:p w14:paraId="7FC61DE9" w14:textId="77777777" w:rsidR="008D3DF3" w:rsidRPr="00CD03F3" w:rsidRDefault="008D3DF3" w:rsidP="008D3DF3">
      <w:pPr>
        <w:pStyle w:val="B1"/>
        <w:rPr>
          <w:snapToGrid w:val="0"/>
        </w:rPr>
      </w:pPr>
      <w:r w:rsidRPr="00CD03F3">
        <w:t>-</w:t>
      </w:r>
      <w:r w:rsidRPr="00CD03F3">
        <w:tab/>
      </w:r>
      <w:r w:rsidRPr="00CD03F3">
        <w:rPr>
          <w:snapToGrid w:val="0"/>
        </w:rPr>
        <w:t>UE is configured to register for IMS after switch on.</w:t>
      </w:r>
    </w:p>
    <w:p w14:paraId="6E765F04" w14:textId="77777777" w:rsidR="008D3DF3" w:rsidRPr="00CD03F3" w:rsidRDefault="008D3DF3" w:rsidP="008D3DF3">
      <w:pPr>
        <w:pStyle w:val="B1"/>
        <w:rPr>
          <w:snapToGrid w:val="0"/>
        </w:rPr>
      </w:pPr>
      <w:r w:rsidRPr="00CD03F3">
        <w:t>-</w:t>
      </w:r>
      <w:r w:rsidRPr="00CD03F3">
        <w:tab/>
        <w:t xml:space="preserve">The </w:t>
      </w:r>
      <w:r w:rsidRPr="00CD03F3">
        <w:rPr>
          <w:snapToGrid w:val="0"/>
        </w:rPr>
        <w:t>UE is configured to not use preconditions.</w:t>
      </w:r>
    </w:p>
    <w:p w14:paraId="4E280188" w14:textId="77777777" w:rsidR="008D3DF3" w:rsidRPr="00CD03F3" w:rsidRDefault="008D3DF3" w:rsidP="008D3DF3">
      <w:pPr>
        <w:pStyle w:val="H6"/>
        <w:rPr>
          <w:rFonts w:cs="Arial"/>
        </w:rPr>
      </w:pPr>
      <w:r w:rsidRPr="00CD03F3">
        <w:rPr>
          <w:rFonts w:cs="Arial"/>
        </w:rPr>
        <w:t>Preamble:</w:t>
      </w:r>
    </w:p>
    <w:p w14:paraId="6FCF9997" w14:textId="77777777" w:rsidR="008D3DF3" w:rsidRPr="00CD03F3" w:rsidRDefault="008D3DF3" w:rsidP="008D3DF3">
      <w:pPr>
        <w:pStyle w:val="B1"/>
      </w:pPr>
      <w:r w:rsidRPr="00CD03F3">
        <w:t>-</w:t>
      </w:r>
      <w:r w:rsidRPr="00CD03F3">
        <w:tab/>
        <w:t>The UE is in test state 1N-A (TS 38.508-1 [21]) and registered to IMS.</w:t>
      </w:r>
    </w:p>
    <w:p w14:paraId="0A44383C" w14:textId="77777777" w:rsidR="008D3DF3" w:rsidRPr="00CD03F3" w:rsidRDefault="008D3DF3" w:rsidP="008D3DF3">
      <w:pPr>
        <w:pStyle w:val="H6"/>
        <w:rPr>
          <w:snapToGrid w:val="0"/>
        </w:rPr>
      </w:pPr>
      <w:bookmarkStart w:id="26" w:name="_Toc43210229"/>
      <w:bookmarkStart w:id="27" w:name="_Toc51948455"/>
      <w:bookmarkStart w:id="28" w:name="_Toc52162528"/>
      <w:bookmarkStart w:id="29" w:name="_Toc60916132"/>
      <w:r w:rsidRPr="00CD03F3">
        <w:t>7.7.3.2</w:t>
      </w:r>
      <w:r w:rsidRPr="00CD03F3">
        <w:tab/>
      </w:r>
      <w:r w:rsidRPr="00CD03F3">
        <w:rPr>
          <w:snapToGrid w:val="0"/>
        </w:rPr>
        <w:t>Test procedure sequence</w:t>
      </w:r>
      <w:bookmarkEnd w:id="26"/>
      <w:bookmarkEnd w:id="27"/>
      <w:bookmarkEnd w:id="28"/>
      <w:bookmarkEnd w:id="29"/>
    </w:p>
    <w:p w14:paraId="762E0B5E" w14:textId="77777777" w:rsidR="008D3DF3" w:rsidRPr="00CD03F3" w:rsidRDefault="008D3DF3" w:rsidP="008D3DF3">
      <w:pPr>
        <w:pStyle w:val="TH"/>
        <w:rPr>
          <w:rFonts w:cs="Arial"/>
        </w:rPr>
      </w:pPr>
      <w:r w:rsidRPr="00CD03F3">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D3DF3" w:rsidRPr="00CD03F3" w14:paraId="174C56EE" w14:textId="77777777" w:rsidTr="00014FE7">
        <w:trPr>
          <w:jc w:val="center"/>
        </w:trPr>
        <w:tc>
          <w:tcPr>
            <w:tcW w:w="567" w:type="dxa"/>
            <w:tcBorders>
              <w:bottom w:val="nil"/>
            </w:tcBorders>
          </w:tcPr>
          <w:p w14:paraId="5F77107B" w14:textId="77777777" w:rsidR="008D3DF3" w:rsidRPr="00CD03F3" w:rsidRDefault="008D3DF3" w:rsidP="00014FE7">
            <w:pPr>
              <w:pStyle w:val="TAH"/>
              <w:ind w:left="400" w:hanging="400"/>
            </w:pPr>
            <w:r w:rsidRPr="00CD03F3">
              <w:t>St</w:t>
            </w:r>
          </w:p>
        </w:tc>
        <w:tc>
          <w:tcPr>
            <w:tcW w:w="3968" w:type="dxa"/>
          </w:tcPr>
          <w:p w14:paraId="75C017EC" w14:textId="77777777" w:rsidR="008D3DF3" w:rsidRPr="00CD03F3" w:rsidRDefault="008D3DF3" w:rsidP="00014FE7">
            <w:pPr>
              <w:pStyle w:val="TAH"/>
              <w:ind w:left="400" w:hanging="400"/>
            </w:pPr>
            <w:r w:rsidRPr="00CD03F3">
              <w:t>Procedure</w:t>
            </w:r>
          </w:p>
        </w:tc>
        <w:tc>
          <w:tcPr>
            <w:tcW w:w="3684" w:type="dxa"/>
            <w:gridSpan w:val="2"/>
          </w:tcPr>
          <w:p w14:paraId="65629F62" w14:textId="77777777" w:rsidR="008D3DF3" w:rsidRPr="00CD03F3" w:rsidRDefault="008D3DF3" w:rsidP="00014FE7">
            <w:pPr>
              <w:pStyle w:val="TAH"/>
              <w:ind w:left="400" w:hanging="400"/>
            </w:pPr>
            <w:r w:rsidRPr="00CD03F3">
              <w:t>Message Sequence</w:t>
            </w:r>
          </w:p>
        </w:tc>
        <w:tc>
          <w:tcPr>
            <w:tcW w:w="567" w:type="dxa"/>
            <w:tcBorders>
              <w:bottom w:val="nil"/>
            </w:tcBorders>
          </w:tcPr>
          <w:p w14:paraId="13896D1D" w14:textId="77777777" w:rsidR="008D3DF3" w:rsidRPr="00CD03F3" w:rsidRDefault="008D3DF3" w:rsidP="00014FE7">
            <w:pPr>
              <w:pStyle w:val="TAH"/>
            </w:pPr>
            <w:r w:rsidRPr="00CD03F3">
              <w:t>TP</w:t>
            </w:r>
          </w:p>
        </w:tc>
        <w:tc>
          <w:tcPr>
            <w:tcW w:w="850" w:type="dxa"/>
            <w:tcBorders>
              <w:bottom w:val="nil"/>
            </w:tcBorders>
          </w:tcPr>
          <w:p w14:paraId="1A2BA457" w14:textId="77777777" w:rsidR="008D3DF3" w:rsidRPr="00CD03F3" w:rsidRDefault="008D3DF3" w:rsidP="00014FE7">
            <w:pPr>
              <w:pStyle w:val="TAH"/>
            </w:pPr>
            <w:r w:rsidRPr="00CD03F3">
              <w:t>Verdict</w:t>
            </w:r>
          </w:p>
        </w:tc>
      </w:tr>
      <w:tr w:rsidR="008D3DF3" w:rsidRPr="00CD03F3" w14:paraId="1D179F9D" w14:textId="77777777" w:rsidTr="00014FE7">
        <w:trPr>
          <w:jc w:val="center"/>
        </w:trPr>
        <w:tc>
          <w:tcPr>
            <w:tcW w:w="567" w:type="dxa"/>
            <w:tcBorders>
              <w:top w:val="nil"/>
            </w:tcBorders>
          </w:tcPr>
          <w:p w14:paraId="66AF9A36" w14:textId="77777777" w:rsidR="008D3DF3" w:rsidRPr="00CD03F3" w:rsidRDefault="008D3DF3" w:rsidP="00014FE7">
            <w:pPr>
              <w:pStyle w:val="TAH"/>
            </w:pPr>
          </w:p>
        </w:tc>
        <w:tc>
          <w:tcPr>
            <w:tcW w:w="3968" w:type="dxa"/>
          </w:tcPr>
          <w:p w14:paraId="79BBFAD5" w14:textId="77777777" w:rsidR="008D3DF3" w:rsidRPr="00CD03F3" w:rsidRDefault="008D3DF3" w:rsidP="00014FE7">
            <w:pPr>
              <w:pStyle w:val="TAH"/>
            </w:pPr>
          </w:p>
        </w:tc>
        <w:tc>
          <w:tcPr>
            <w:tcW w:w="708" w:type="dxa"/>
          </w:tcPr>
          <w:p w14:paraId="3B92A8D4" w14:textId="77777777" w:rsidR="008D3DF3" w:rsidRPr="00CD03F3" w:rsidRDefault="008D3DF3" w:rsidP="00014FE7">
            <w:pPr>
              <w:pStyle w:val="TAH"/>
            </w:pPr>
            <w:r w:rsidRPr="00CD03F3">
              <w:t>U - S</w:t>
            </w:r>
          </w:p>
        </w:tc>
        <w:tc>
          <w:tcPr>
            <w:tcW w:w="2976" w:type="dxa"/>
          </w:tcPr>
          <w:p w14:paraId="046392C7" w14:textId="77777777" w:rsidR="008D3DF3" w:rsidRPr="00CD03F3" w:rsidRDefault="008D3DF3" w:rsidP="00014FE7">
            <w:pPr>
              <w:pStyle w:val="TAH"/>
            </w:pPr>
            <w:r w:rsidRPr="00CD03F3">
              <w:t>Message</w:t>
            </w:r>
          </w:p>
        </w:tc>
        <w:tc>
          <w:tcPr>
            <w:tcW w:w="567" w:type="dxa"/>
            <w:tcBorders>
              <w:top w:val="nil"/>
            </w:tcBorders>
          </w:tcPr>
          <w:p w14:paraId="7B0293E3" w14:textId="77777777" w:rsidR="008D3DF3" w:rsidRPr="00CD03F3" w:rsidRDefault="008D3DF3" w:rsidP="00014FE7">
            <w:pPr>
              <w:pStyle w:val="TAH"/>
            </w:pPr>
          </w:p>
        </w:tc>
        <w:tc>
          <w:tcPr>
            <w:tcW w:w="850" w:type="dxa"/>
            <w:tcBorders>
              <w:top w:val="nil"/>
            </w:tcBorders>
          </w:tcPr>
          <w:p w14:paraId="2CF06320" w14:textId="77777777" w:rsidR="008D3DF3" w:rsidRPr="00CD03F3" w:rsidRDefault="008D3DF3" w:rsidP="00014FE7">
            <w:pPr>
              <w:pStyle w:val="TAH"/>
            </w:pPr>
          </w:p>
        </w:tc>
      </w:tr>
      <w:tr w:rsidR="008D3DF3" w:rsidRPr="00CD03F3" w14:paraId="0F8184D5" w14:textId="77777777" w:rsidTr="00014FE7">
        <w:trPr>
          <w:jc w:val="center"/>
        </w:trPr>
        <w:tc>
          <w:tcPr>
            <w:tcW w:w="567" w:type="dxa"/>
          </w:tcPr>
          <w:p w14:paraId="2E530D79" w14:textId="77777777" w:rsidR="008D3DF3" w:rsidRPr="00CD03F3" w:rsidRDefault="008D3DF3" w:rsidP="00014FE7">
            <w:pPr>
              <w:pStyle w:val="TAC"/>
              <w:rPr>
                <w:lang w:eastAsia="zh-CN"/>
              </w:rPr>
            </w:pPr>
            <w:r w:rsidRPr="00CD03F3">
              <w:rPr>
                <w:lang w:eastAsia="zh-CN"/>
              </w:rPr>
              <w:t>0A-0H</w:t>
            </w:r>
          </w:p>
        </w:tc>
        <w:tc>
          <w:tcPr>
            <w:tcW w:w="3968" w:type="dxa"/>
          </w:tcPr>
          <w:p w14:paraId="4338A0B7" w14:textId="77777777" w:rsidR="008D3DF3" w:rsidRPr="00CD03F3" w:rsidRDefault="008D3DF3" w:rsidP="00014FE7">
            <w:pPr>
              <w:pStyle w:val="TAL"/>
            </w:pPr>
            <w:r w:rsidRPr="00CD03F3">
              <w:t>Steps 1-8 of generic procedure specified in Table 4.9.16.2.2-1 of TS 38.508-1 [21] are performed.</w:t>
            </w:r>
          </w:p>
        </w:tc>
        <w:tc>
          <w:tcPr>
            <w:tcW w:w="708" w:type="dxa"/>
          </w:tcPr>
          <w:p w14:paraId="6E7A6A70" w14:textId="77777777" w:rsidR="008D3DF3" w:rsidRPr="00CD03F3" w:rsidRDefault="008D3DF3" w:rsidP="00014FE7">
            <w:pPr>
              <w:pStyle w:val="TAC"/>
              <w:rPr>
                <w:lang w:eastAsia="zh-CN"/>
              </w:rPr>
            </w:pPr>
            <w:r w:rsidRPr="00CD03F3">
              <w:rPr>
                <w:lang w:eastAsia="zh-CN"/>
              </w:rPr>
              <w:t>-</w:t>
            </w:r>
          </w:p>
        </w:tc>
        <w:tc>
          <w:tcPr>
            <w:tcW w:w="2976" w:type="dxa"/>
          </w:tcPr>
          <w:p w14:paraId="69524259" w14:textId="77777777" w:rsidR="008D3DF3" w:rsidRPr="00CD03F3" w:rsidRDefault="008D3DF3" w:rsidP="00014FE7">
            <w:pPr>
              <w:pStyle w:val="TAL"/>
              <w:rPr>
                <w:rFonts w:eastAsia="MS Gothic"/>
              </w:rPr>
            </w:pPr>
            <w:r w:rsidRPr="00CD03F3">
              <w:rPr>
                <w:lang w:eastAsia="zh-CN"/>
              </w:rPr>
              <w:t>-</w:t>
            </w:r>
          </w:p>
        </w:tc>
        <w:tc>
          <w:tcPr>
            <w:tcW w:w="567" w:type="dxa"/>
          </w:tcPr>
          <w:p w14:paraId="13C82D52" w14:textId="19AE0E3A" w:rsidR="008D3DF3" w:rsidRPr="00CD03F3" w:rsidRDefault="008D3DF3" w:rsidP="00014FE7">
            <w:pPr>
              <w:pStyle w:val="TAC"/>
              <w:rPr>
                <w:lang w:eastAsia="zh-CN"/>
              </w:rPr>
            </w:pPr>
            <w:ins w:id="30" w:author="Rohde &amp; Schwarz" w:date="2022-04-04T15:54:00Z">
              <w:r>
                <w:rPr>
                  <w:lang w:eastAsia="zh-CN"/>
                </w:rPr>
                <w:t>-</w:t>
              </w:r>
            </w:ins>
          </w:p>
        </w:tc>
        <w:tc>
          <w:tcPr>
            <w:tcW w:w="850" w:type="dxa"/>
          </w:tcPr>
          <w:p w14:paraId="017F663B" w14:textId="0197052C" w:rsidR="008D3DF3" w:rsidRPr="00CD03F3" w:rsidRDefault="008D3DF3" w:rsidP="00014FE7">
            <w:pPr>
              <w:pStyle w:val="TAC"/>
              <w:rPr>
                <w:lang w:eastAsia="zh-CN"/>
              </w:rPr>
            </w:pPr>
            <w:ins w:id="31" w:author="Rohde &amp; Schwarz" w:date="2022-04-04T15:54:00Z">
              <w:r>
                <w:rPr>
                  <w:lang w:eastAsia="zh-CN"/>
                </w:rPr>
                <w:t>-</w:t>
              </w:r>
            </w:ins>
          </w:p>
        </w:tc>
      </w:tr>
      <w:tr w:rsidR="008D3DF3" w:rsidRPr="00CD03F3" w14:paraId="421AF952" w14:textId="77777777" w:rsidTr="00014FE7">
        <w:trPr>
          <w:jc w:val="center"/>
        </w:trPr>
        <w:tc>
          <w:tcPr>
            <w:tcW w:w="567" w:type="dxa"/>
          </w:tcPr>
          <w:p w14:paraId="76D196F9" w14:textId="77777777" w:rsidR="008D3DF3" w:rsidRPr="00CD03F3" w:rsidRDefault="008D3DF3" w:rsidP="00014FE7">
            <w:pPr>
              <w:pStyle w:val="TAC"/>
              <w:rPr>
                <w:lang w:eastAsia="zh-CN"/>
              </w:rPr>
            </w:pPr>
            <w:r w:rsidRPr="00CD03F3">
              <w:rPr>
                <w:lang w:eastAsia="zh-CN"/>
              </w:rPr>
              <w:t>1</w:t>
            </w:r>
          </w:p>
        </w:tc>
        <w:tc>
          <w:tcPr>
            <w:tcW w:w="3968" w:type="dxa"/>
          </w:tcPr>
          <w:p w14:paraId="6199D19E" w14:textId="77777777" w:rsidR="008D3DF3" w:rsidRPr="00CD03F3" w:rsidRDefault="008D3DF3" w:rsidP="00014FE7">
            <w:pPr>
              <w:pStyle w:val="TAL"/>
              <w:rPr>
                <w:rFonts w:eastAsia="MS Gothic"/>
              </w:rPr>
            </w:pPr>
            <w:r w:rsidRPr="00CD03F3">
              <w:t>SS sends INVITE with SDP offer</w:t>
            </w:r>
            <w:r w:rsidRPr="00CD03F3">
              <w:br/>
              <w:t>(Step 1 of Annex A.5.2)</w:t>
            </w:r>
          </w:p>
        </w:tc>
        <w:tc>
          <w:tcPr>
            <w:tcW w:w="708" w:type="dxa"/>
          </w:tcPr>
          <w:p w14:paraId="650B8612" w14:textId="77777777" w:rsidR="008D3DF3" w:rsidRPr="00CD03F3" w:rsidRDefault="008D3DF3" w:rsidP="00014FE7">
            <w:pPr>
              <w:pStyle w:val="TAC"/>
              <w:rPr>
                <w:rFonts w:eastAsia="MS Gothic"/>
              </w:rPr>
            </w:pPr>
            <w:r w:rsidRPr="00CD03F3">
              <w:rPr>
                <w:lang w:eastAsia="zh-CN"/>
              </w:rPr>
              <w:t>&lt;--</w:t>
            </w:r>
          </w:p>
        </w:tc>
        <w:tc>
          <w:tcPr>
            <w:tcW w:w="2976" w:type="dxa"/>
          </w:tcPr>
          <w:p w14:paraId="06233B0E" w14:textId="77777777" w:rsidR="008D3DF3" w:rsidRPr="00CD03F3" w:rsidRDefault="008D3DF3" w:rsidP="00014FE7">
            <w:pPr>
              <w:pStyle w:val="TAL"/>
              <w:rPr>
                <w:rFonts w:eastAsia="MS Gothic"/>
              </w:rPr>
            </w:pPr>
            <w:r w:rsidRPr="00CD03F3">
              <w:rPr>
                <w:rFonts w:eastAsia="MS Gothic"/>
              </w:rPr>
              <w:t>INVITE</w:t>
            </w:r>
          </w:p>
        </w:tc>
        <w:tc>
          <w:tcPr>
            <w:tcW w:w="567" w:type="dxa"/>
          </w:tcPr>
          <w:p w14:paraId="109D4BC0" w14:textId="4564851D" w:rsidR="008D3DF3" w:rsidRPr="00CD03F3" w:rsidRDefault="008D3DF3" w:rsidP="00014FE7">
            <w:pPr>
              <w:pStyle w:val="TAC"/>
              <w:rPr>
                <w:lang w:eastAsia="zh-CN"/>
              </w:rPr>
            </w:pPr>
            <w:ins w:id="32" w:author="Rohde &amp; Schwarz" w:date="2022-04-04T15:54:00Z">
              <w:r>
                <w:rPr>
                  <w:lang w:eastAsia="zh-CN"/>
                </w:rPr>
                <w:t>-</w:t>
              </w:r>
            </w:ins>
          </w:p>
        </w:tc>
        <w:tc>
          <w:tcPr>
            <w:tcW w:w="850" w:type="dxa"/>
          </w:tcPr>
          <w:p w14:paraId="7D6FB90C" w14:textId="7707CED7" w:rsidR="008D3DF3" w:rsidRPr="00CD03F3" w:rsidRDefault="008D3DF3" w:rsidP="00014FE7">
            <w:pPr>
              <w:pStyle w:val="TAC"/>
              <w:rPr>
                <w:lang w:eastAsia="zh-CN"/>
              </w:rPr>
            </w:pPr>
            <w:ins w:id="33" w:author="Rohde &amp; Schwarz" w:date="2022-04-04T15:54:00Z">
              <w:r>
                <w:rPr>
                  <w:lang w:eastAsia="zh-CN"/>
                </w:rPr>
                <w:t>-</w:t>
              </w:r>
            </w:ins>
          </w:p>
        </w:tc>
      </w:tr>
      <w:tr w:rsidR="008D3DF3" w:rsidRPr="00CD03F3" w14:paraId="2DFB30D5" w14:textId="77777777" w:rsidTr="00014FE7">
        <w:trPr>
          <w:jc w:val="center"/>
        </w:trPr>
        <w:tc>
          <w:tcPr>
            <w:tcW w:w="567" w:type="dxa"/>
          </w:tcPr>
          <w:p w14:paraId="1FDB914A" w14:textId="77777777" w:rsidR="008D3DF3" w:rsidRPr="00CD03F3" w:rsidRDefault="008D3DF3" w:rsidP="00014FE7">
            <w:pPr>
              <w:pStyle w:val="TAC"/>
              <w:rPr>
                <w:lang w:eastAsia="zh-CN"/>
              </w:rPr>
            </w:pPr>
            <w:r w:rsidRPr="00CD03F3">
              <w:rPr>
                <w:lang w:eastAsia="zh-CN"/>
              </w:rPr>
              <w:t>2</w:t>
            </w:r>
          </w:p>
        </w:tc>
        <w:tc>
          <w:tcPr>
            <w:tcW w:w="3968" w:type="dxa"/>
          </w:tcPr>
          <w:p w14:paraId="456176D6" w14:textId="77777777" w:rsidR="008D3DF3" w:rsidRPr="00CD03F3" w:rsidRDefault="008D3DF3" w:rsidP="00014FE7">
            <w:pPr>
              <w:pStyle w:val="TAL"/>
              <w:rPr>
                <w:rFonts w:eastAsia="MS Gothic"/>
              </w:rPr>
            </w:pPr>
            <w:r w:rsidRPr="00CD03F3">
              <w:t>UE may send a 100 Trying provisional response (Step 2 of Annex A.5.2)</w:t>
            </w:r>
          </w:p>
        </w:tc>
        <w:tc>
          <w:tcPr>
            <w:tcW w:w="708" w:type="dxa"/>
          </w:tcPr>
          <w:p w14:paraId="4718B700" w14:textId="77777777" w:rsidR="008D3DF3" w:rsidRPr="00CD03F3" w:rsidRDefault="008D3DF3" w:rsidP="00014FE7">
            <w:pPr>
              <w:pStyle w:val="TAC"/>
              <w:rPr>
                <w:rFonts w:eastAsia="MS Gothic"/>
              </w:rPr>
            </w:pPr>
            <w:r w:rsidRPr="00CD03F3">
              <w:t>--&gt;</w:t>
            </w:r>
          </w:p>
        </w:tc>
        <w:tc>
          <w:tcPr>
            <w:tcW w:w="2976" w:type="dxa"/>
          </w:tcPr>
          <w:p w14:paraId="1A314AE0" w14:textId="77777777" w:rsidR="008D3DF3" w:rsidRPr="00CD03F3" w:rsidRDefault="008D3DF3" w:rsidP="00014FE7">
            <w:pPr>
              <w:pStyle w:val="TAL"/>
              <w:rPr>
                <w:rFonts w:eastAsia="MS Gothic"/>
              </w:rPr>
            </w:pPr>
            <w:r w:rsidRPr="00CD03F3">
              <w:rPr>
                <w:rFonts w:eastAsia="MS Gothic"/>
              </w:rPr>
              <w:t>100 Trying</w:t>
            </w:r>
          </w:p>
        </w:tc>
        <w:tc>
          <w:tcPr>
            <w:tcW w:w="567" w:type="dxa"/>
          </w:tcPr>
          <w:p w14:paraId="70123EFA" w14:textId="3C5377CC" w:rsidR="008D3DF3" w:rsidRPr="00CD03F3" w:rsidRDefault="008D3DF3" w:rsidP="00014FE7">
            <w:pPr>
              <w:pStyle w:val="TAC"/>
              <w:rPr>
                <w:lang w:eastAsia="zh-CN"/>
              </w:rPr>
            </w:pPr>
            <w:ins w:id="34" w:author="Rohde &amp; Schwarz" w:date="2022-04-04T15:54:00Z">
              <w:r>
                <w:rPr>
                  <w:lang w:eastAsia="zh-CN"/>
                </w:rPr>
                <w:t>-</w:t>
              </w:r>
            </w:ins>
          </w:p>
        </w:tc>
        <w:tc>
          <w:tcPr>
            <w:tcW w:w="850" w:type="dxa"/>
          </w:tcPr>
          <w:p w14:paraId="0706E13A" w14:textId="0C6E1AD3" w:rsidR="008D3DF3" w:rsidRPr="00CD03F3" w:rsidRDefault="008D3DF3" w:rsidP="00014FE7">
            <w:pPr>
              <w:pStyle w:val="TAC"/>
              <w:rPr>
                <w:lang w:eastAsia="zh-CN"/>
              </w:rPr>
            </w:pPr>
            <w:ins w:id="35" w:author="Rohde &amp; Schwarz" w:date="2022-04-04T15:54:00Z">
              <w:r>
                <w:rPr>
                  <w:lang w:eastAsia="zh-CN"/>
                </w:rPr>
                <w:t>-</w:t>
              </w:r>
            </w:ins>
          </w:p>
        </w:tc>
      </w:tr>
      <w:tr w:rsidR="008D3DF3" w:rsidRPr="00CD03F3" w14:paraId="2161EE35" w14:textId="77777777" w:rsidTr="00014FE7">
        <w:trPr>
          <w:jc w:val="center"/>
        </w:trPr>
        <w:tc>
          <w:tcPr>
            <w:tcW w:w="567" w:type="dxa"/>
          </w:tcPr>
          <w:p w14:paraId="188D2F27" w14:textId="77777777" w:rsidR="008D3DF3" w:rsidRPr="00CD03F3" w:rsidRDefault="008D3DF3" w:rsidP="00014FE7">
            <w:pPr>
              <w:pStyle w:val="TAC"/>
              <w:rPr>
                <w:lang w:eastAsia="zh-CN"/>
              </w:rPr>
            </w:pPr>
            <w:r w:rsidRPr="00CD03F3">
              <w:rPr>
                <w:lang w:eastAsia="zh-CN"/>
              </w:rPr>
              <w:t>3</w:t>
            </w:r>
          </w:p>
        </w:tc>
        <w:tc>
          <w:tcPr>
            <w:tcW w:w="3968" w:type="dxa"/>
          </w:tcPr>
          <w:p w14:paraId="7B56A17D" w14:textId="77777777" w:rsidR="008D3DF3" w:rsidRPr="00CD03F3" w:rsidRDefault="008D3DF3" w:rsidP="00014FE7">
            <w:pPr>
              <w:pStyle w:val="TAL"/>
              <w:rPr>
                <w:rFonts w:eastAsia="MS Gothic"/>
              </w:rPr>
            </w:pPr>
            <w:r w:rsidRPr="00CD03F3">
              <w:t xml:space="preserve">UE sends SDP answer </w:t>
            </w:r>
            <w:r w:rsidRPr="00CD03F3">
              <w:br/>
              <w:t>(Step 3 of Annex A.5.2)</w:t>
            </w:r>
          </w:p>
        </w:tc>
        <w:tc>
          <w:tcPr>
            <w:tcW w:w="708" w:type="dxa"/>
          </w:tcPr>
          <w:p w14:paraId="457E2CB3" w14:textId="77777777" w:rsidR="008D3DF3" w:rsidRPr="00CD03F3" w:rsidRDefault="008D3DF3" w:rsidP="00014FE7">
            <w:pPr>
              <w:pStyle w:val="TAC"/>
              <w:rPr>
                <w:rFonts w:eastAsia="MS Gothic"/>
              </w:rPr>
            </w:pPr>
            <w:r w:rsidRPr="00CD03F3">
              <w:t>--&gt;</w:t>
            </w:r>
          </w:p>
        </w:tc>
        <w:tc>
          <w:tcPr>
            <w:tcW w:w="2976" w:type="dxa"/>
          </w:tcPr>
          <w:p w14:paraId="1485A546" w14:textId="77777777" w:rsidR="008D3DF3" w:rsidRPr="00CD03F3" w:rsidRDefault="008D3DF3" w:rsidP="00014FE7">
            <w:pPr>
              <w:pStyle w:val="TAL"/>
              <w:rPr>
                <w:rFonts w:eastAsia="MS Gothic"/>
              </w:rPr>
            </w:pPr>
            <w:r w:rsidRPr="00CD03F3">
              <w:rPr>
                <w:rFonts w:eastAsia="MS Gothic"/>
              </w:rPr>
              <w:t>183 Session Progress</w:t>
            </w:r>
          </w:p>
        </w:tc>
        <w:tc>
          <w:tcPr>
            <w:tcW w:w="567" w:type="dxa"/>
          </w:tcPr>
          <w:p w14:paraId="66222487" w14:textId="77777777" w:rsidR="008D3DF3" w:rsidRPr="00CD03F3" w:rsidRDefault="008D3DF3" w:rsidP="00014FE7">
            <w:pPr>
              <w:pStyle w:val="TAC"/>
              <w:rPr>
                <w:lang w:eastAsia="zh-CN"/>
              </w:rPr>
            </w:pPr>
            <w:r w:rsidRPr="00CD03F3">
              <w:rPr>
                <w:lang w:eastAsia="zh-CN"/>
              </w:rPr>
              <w:t>1</w:t>
            </w:r>
          </w:p>
        </w:tc>
        <w:tc>
          <w:tcPr>
            <w:tcW w:w="850" w:type="dxa"/>
          </w:tcPr>
          <w:p w14:paraId="46E02E6D" w14:textId="77777777" w:rsidR="008D3DF3" w:rsidRPr="00CD03F3" w:rsidRDefault="008D3DF3" w:rsidP="00014FE7">
            <w:pPr>
              <w:pStyle w:val="TAC"/>
              <w:rPr>
                <w:lang w:eastAsia="zh-CN"/>
              </w:rPr>
            </w:pPr>
            <w:r w:rsidRPr="00CD03F3">
              <w:rPr>
                <w:lang w:eastAsia="zh-CN"/>
              </w:rPr>
              <w:t>P</w:t>
            </w:r>
          </w:p>
        </w:tc>
      </w:tr>
      <w:tr w:rsidR="008D3DF3" w:rsidRPr="00CD03F3" w14:paraId="42EF9799" w14:textId="77777777" w:rsidTr="00014FE7">
        <w:trPr>
          <w:jc w:val="center"/>
        </w:trPr>
        <w:tc>
          <w:tcPr>
            <w:tcW w:w="567" w:type="dxa"/>
          </w:tcPr>
          <w:p w14:paraId="44FC1C3A" w14:textId="77777777" w:rsidR="008D3DF3" w:rsidRPr="00CD03F3" w:rsidRDefault="008D3DF3" w:rsidP="00014FE7">
            <w:pPr>
              <w:pStyle w:val="TAC"/>
              <w:rPr>
                <w:lang w:eastAsia="zh-CN"/>
              </w:rPr>
            </w:pPr>
            <w:r w:rsidRPr="00CD03F3">
              <w:rPr>
                <w:lang w:eastAsia="zh-CN"/>
              </w:rPr>
              <w:t>4</w:t>
            </w:r>
          </w:p>
        </w:tc>
        <w:tc>
          <w:tcPr>
            <w:tcW w:w="3968" w:type="dxa"/>
          </w:tcPr>
          <w:p w14:paraId="16D3C706" w14:textId="77777777" w:rsidR="008D3DF3" w:rsidRPr="00CD03F3" w:rsidRDefault="008D3DF3" w:rsidP="00014FE7">
            <w:pPr>
              <w:pStyle w:val="TAL"/>
              <w:rPr>
                <w:rFonts w:eastAsia="MS Gothic"/>
              </w:rPr>
            </w:pPr>
            <w:r w:rsidRPr="00CD03F3">
              <w:t>SS acks reception of 183 Session Progress</w:t>
            </w:r>
            <w:r w:rsidRPr="00CD03F3">
              <w:br/>
              <w:t>(Step 4 of Annex A.5.2)</w:t>
            </w:r>
          </w:p>
        </w:tc>
        <w:tc>
          <w:tcPr>
            <w:tcW w:w="708" w:type="dxa"/>
          </w:tcPr>
          <w:p w14:paraId="5586DE83" w14:textId="77777777" w:rsidR="008D3DF3" w:rsidRPr="00CD03F3" w:rsidRDefault="008D3DF3" w:rsidP="00014FE7">
            <w:pPr>
              <w:pStyle w:val="TAC"/>
              <w:rPr>
                <w:rFonts w:eastAsia="MS Gothic"/>
              </w:rPr>
            </w:pPr>
            <w:r w:rsidRPr="00CD03F3">
              <w:rPr>
                <w:lang w:eastAsia="zh-CN"/>
              </w:rPr>
              <w:t>&lt;--</w:t>
            </w:r>
          </w:p>
        </w:tc>
        <w:tc>
          <w:tcPr>
            <w:tcW w:w="2976" w:type="dxa"/>
          </w:tcPr>
          <w:p w14:paraId="32131D4F" w14:textId="77777777" w:rsidR="008D3DF3" w:rsidRPr="00CD03F3" w:rsidRDefault="008D3DF3" w:rsidP="00014FE7">
            <w:pPr>
              <w:pStyle w:val="TAL"/>
              <w:rPr>
                <w:rFonts w:eastAsia="MS Gothic"/>
              </w:rPr>
            </w:pPr>
            <w:r w:rsidRPr="00CD03F3">
              <w:rPr>
                <w:rFonts w:eastAsia="MS Gothic"/>
              </w:rPr>
              <w:t>PRACK</w:t>
            </w:r>
          </w:p>
        </w:tc>
        <w:tc>
          <w:tcPr>
            <w:tcW w:w="567" w:type="dxa"/>
          </w:tcPr>
          <w:p w14:paraId="225831BF" w14:textId="6927AF90" w:rsidR="008D3DF3" w:rsidRPr="00CD03F3" w:rsidRDefault="008D3DF3" w:rsidP="00014FE7">
            <w:pPr>
              <w:pStyle w:val="TAC"/>
              <w:rPr>
                <w:lang w:eastAsia="zh-CN"/>
              </w:rPr>
            </w:pPr>
            <w:ins w:id="36" w:author="Rohde &amp; Schwarz" w:date="2022-04-04T15:54:00Z">
              <w:r>
                <w:rPr>
                  <w:lang w:eastAsia="zh-CN"/>
                </w:rPr>
                <w:t>-</w:t>
              </w:r>
            </w:ins>
          </w:p>
        </w:tc>
        <w:tc>
          <w:tcPr>
            <w:tcW w:w="850" w:type="dxa"/>
          </w:tcPr>
          <w:p w14:paraId="2C794242" w14:textId="32871B14" w:rsidR="008D3DF3" w:rsidRPr="00CD03F3" w:rsidRDefault="008D3DF3" w:rsidP="00014FE7">
            <w:pPr>
              <w:pStyle w:val="TAC"/>
              <w:rPr>
                <w:lang w:eastAsia="zh-CN"/>
              </w:rPr>
            </w:pPr>
            <w:ins w:id="37" w:author="Rohde &amp; Schwarz" w:date="2022-04-04T15:54:00Z">
              <w:r>
                <w:rPr>
                  <w:lang w:eastAsia="zh-CN"/>
                </w:rPr>
                <w:t>-</w:t>
              </w:r>
            </w:ins>
          </w:p>
        </w:tc>
      </w:tr>
      <w:tr w:rsidR="008D3DF3" w:rsidRPr="00CD03F3" w14:paraId="252022FD" w14:textId="77777777" w:rsidTr="00014FE7">
        <w:trPr>
          <w:jc w:val="center"/>
        </w:trPr>
        <w:tc>
          <w:tcPr>
            <w:tcW w:w="567" w:type="dxa"/>
          </w:tcPr>
          <w:p w14:paraId="7C979634" w14:textId="77777777" w:rsidR="008D3DF3" w:rsidRPr="00CD03F3" w:rsidRDefault="008D3DF3" w:rsidP="00014FE7">
            <w:pPr>
              <w:pStyle w:val="TAC"/>
              <w:rPr>
                <w:lang w:eastAsia="zh-CN"/>
              </w:rPr>
            </w:pPr>
            <w:r w:rsidRPr="00CD03F3">
              <w:rPr>
                <w:lang w:eastAsia="zh-CN"/>
              </w:rPr>
              <w:t>5</w:t>
            </w:r>
          </w:p>
        </w:tc>
        <w:tc>
          <w:tcPr>
            <w:tcW w:w="3968" w:type="dxa"/>
          </w:tcPr>
          <w:p w14:paraId="5E6A4FFC" w14:textId="77777777" w:rsidR="008D3DF3" w:rsidRPr="00CD03F3" w:rsidRDefault="008D3DF3" w:rsidP="00014FE7">
            <w:pPr>
              <w:pStyle w:val="TAL"/>
              <w:rPr>
                <w:rFonts w:eastAsia="MS Gothic"/>
              </w:rPr>
            </w:pPr>
            <w:r w:rsidRPr="00CD03F3">
              <w:t>UE responds to PRACK</w:t>
            </w:r>
            <w:r w:rsidRPr="00CD03F3">
              <w:br/>
              <w:t>(Step 5 of Annex A.5.2)</w:t>
            </w:r>
          </w:p>
        </w:tc>
        <w:tc>
          <w:tcPr>
            <w:tcW w:w="708" w:type="dxa"/>
          </w:tcPr>
          <w:p w14:paraId="2F8B6392" w14:textId="77777777" w:rsidR="008D3DF3" w:rsidRPr="00CD03F3" w:rsidRDefault="008D3DF3" w:rsidP="00014FE7">
            <w:pPr>
              <w:pStyle w:val="TAC"/>
              <w:rPr>
                <w:rFonts w:eastAsia="MS Gothic"/>
              </w:rPr>
            </w:pPr>
            <w:r w:rsidRPr="00CD03F3">
              <w:t>--&gt;</w:t>
            </w:r>
          </w:p>
        </w:tc>
        <w:tc>
          <w:tcPr>
            <w:tcW w:w="2976" w:type="dxa"/>
          </w:tcPr>
          <w:p w14:paraId="11779688" w14:textId="77777777" w:rsidR="008D3DF3" w:rsidRPr="00CD03F3" w:rsidRDefault="008D3DF3" w:rsidP="00014FE7">
            <w:pPr>
              <w:pStyle w:val="TAL"/>
              <w:rPr>
                <w:rFonts w:eastAsia="MS Gothic"/>
              </w:rPr>
            </w:pPr>
            <w:r w:rsidRPr="00CD03F3">
              <w:rPr>
                <w:rFonts w:eastAsia="MS Gothic"/>
              </w:rPr>
              <w:t>200 OK</w:t>
            </w:r>
          </w:p>
        </w:tc>
        <w:tc>
          <w:tcPr>
            <w:tcW w:w="567" w:type="dxa"/>
          </w:tcPr>
          <w:p w14:paraId="33D6A59D" w14:textId="77777777" w:rsidR="008D3DF3" w:rsidRPr="00CD03F3" w:rsidRDefault="008D3DF3" w:rsidP="00014FE7">
            <w:pPr>
              <w:pStyle w:val="TAC"/>
              <w:rPr>
                <w:lang w:eastAsia="zh-CN"/>
              </w:rPr>
            </w:pPr>
            <w:r w:rsidRPr="00CD03F3">
              <w:rPr>
                <w:lang w:eastAsia="zh-CN"/>
              </w:rPr>
              <w:t>2</w:t>
            </w:r>
          </w:p>
        </w:tc>
        <w:tc>
          <w:tcPr>
            <w:tcW w:w="850" w:type="dxa"/>
          </w:tcPr>
          <w:p w14:paraId="4C9C5971" w14:textId="77777777" w:rsidR="008D3DF3" w:rsidRPr="00CD03F3" w:rsidRDefault="008D3DF3" w:rsidP="00014FE7">
            <w:pPr>
              <w:pStyle w:val="TAC"/>
              <w:rPr>
                <w:lang w:eastAsia="zh-CN"/>
              </w:rPr>
            </w:pPr>
            <w:r w:rsidRPr="00CD03F3">
              <w:rPr>
                <w:lang w:eastAsia="zh-CN"/>
              </w:rPr>
              <w:t>P</w:t>
            </w:r>
          </w:p>
        </w:tc>
      </w:tr>
      <w:tr w:rsidR="008D3DF3" w:rsidRPr="00CD03F3" w14:paraId="34F5EBE2" w14:textId="77777777" w:rsidTr="00014FE7">
        <w:trPr>
          <w:jc w:val="center"/>
        </w:trPr>
        <w:tc>
          <w:tcPr>
            <w:tcW w:w="567" w:type="dxa"/>
          </w:tcPr>
          <w:p w14:paraId="5CEAFCB4" w14:textId="77777777" w:rsidR="008D3DF3" w:rsidRPr="00CD03F3" w:rsidRDefault="008D3DF3" w:rsidP="00014FE7">
            <w:pPr>
              <w:pStyle w:val="TAC"/>
              <w:rPr>
                <w:lang w:eastAsia="zh-CN"/>
              </w:rPr>
            </w:pPr>
            <w:r w:rsidRPr="00CD03F3">
              <w:rPr>
                <w:lang w:eastAsia="zh-CN"/>
              </w:rPr>
              <w:t>6</w:t>
            </w:r>
          </w:p>
        </w:tc>
        <w:tc>
          <w:tcPr>
            <w:tcW w:w="3968" w:type="dxa"/>
          </w:tcPr>
          <w:p w14:paraId="3DED7974" w14:textId="77777777" w:rsidR="008D3DF3" w:rsidRPr="00CD03F3" w:rsidRDefault="008D3DF3" w:rsidP="00014FE7">
            <w:pPr>
              <w:pStyle w:val="TAL"/>
              <w:rPr>
                <w:rFonts w:eastAsia="MS Gothic"/>
              </w:rPr>
            </w:pPr>
            <w:r w:rsidRPr="00CD03F3">
              <w:t>UE sends 180 Ringing</w:t>
            </w:r>
            <w:r w:rsidRPr="00CD03F3">
              <w:br/>
              <w:t>(Step 6 of Annex A.5.2)</w:t>
            </w:r>
          </w:p>
        </w:tc>
        <w:tc>
          <w:tcPr>
            <w:tcW w:w="708" w:type="dxa"/>
          </w:tcPr>
          <w:p w14:paraId="5A593ED7" w14:textId="77777777" w:rsidR="008D3DF3" w:rsidRPr="00CD03F3" w:rsidRDefault="008D3DF3" w:rsidP="00014FE7">
            <w:pPr>
              <w:pStyle w:val="TAC"/>
              <w:rPr>
                <w:rFonts w:eastAsia="MS Gothic"/>
              </w:rPr>
            </w:pPr>
            <w:r w:rsidRPr="00CD03F3">
              <w:t>--&gt;</w:t>
            </w:r>
          </w:p>
        </w:tc>
        <w:tc>
          <w:tcPr>
            <w:tcW w:w="2976" w:type="dxa"/>
          </w:tcPr>
          <w:p w14:paraId="2CCCA6EF" w14:textId="77777777" w:rsidR="008D3DF3" w:rsidRPr="00CD03F3" w:rsidRDefault="008D3DF3" w:rsidP="00014FE7">
            <w:pPr>
              <w:pStyle w:val="TAL"/>
              <w:rPr>
                <w:rFonts w:eastAsia="MS Gothic"/>
              </w:rPr>
            </w:pPr>
            <w:r w:rsidRPr="00CD03F3">
              <w:rPr>
                <w:rFonts w:eastAsia="MS Gothic"/>
              </w:rPr>
              <w:t>180 Ringing</w:t>
            </w:r>
          </w:p>
        </w:tc>
        <w:tc>
          <w:tcPr>
            <w:tcW w:w="567" w:type="dxa"/>
          </w:tcPr>
          <w:p w14:paraId="422CD6B9" w14:textId="77777777" w:rsidR="008D3DF3" w:rsidRPr="00CD03F3" w:rsidRDefault="008D3DF3" w:rsidP="00014FE7">
            <w:pPr>
              <w:pStyle w:val="TAC"/>
              <w:rPr>
                <w:lang w:eastAsia="zh-CN"/>
              </w:rPr>
            </w:pPr>
            <w:r w:rsidRPr="00CD03F3">
              <w:rPr>
                <w:lang w:eastAsia="zh-CN"/>
              </w:rPr>
              <w:t>3</w:t>
            </w:r>
          </w:p>
        </w:tc>
        <w:tc>
          <w:tcPr>
            <w:tcW w:w="850" w:type="dxa"/>
          </w:tcPr>
          <w:p w14:paraId="4D363E04" w14:textId="77777777" w:rsidR="008D3DF3" w:rsidRPr="00CD03F3" w:rsidRDefault="008D3DF3" w:rsidP="00014FE7">
            <w:pPr>
              <w:pStyle w:val="TAC"/>
              <w:rPr>
                <w:lang w:eastAsia="zh-CN"/>
              </w:rPr>
            </w:pPr>
            <w:r w:rsidRPr="00CD03F3">
              <w:rPr>
                <w:lang w:eastAsia="zh-CN"/>
              </w:rPr>
              <w:t>P</w:t>
            </w:r>
          </w:p>
        </w:tc>
      </w:tr>
      <w:tr w:rsidR="008D3DF3" w:rsidRPr="00CD03F3" w14:paraId="4695DC53" w14:textId="77777777" w:rsidTr="00014FE7">
        <w:trPr>
          <w:jc w:val="center"/>
        </w:trPr>
        <w:tc>
          <w:tcPr>
            <w:tcW w:w="567" w:type="dxa"/>
          </w:tcPr>
          <w:p w14:paraId="5966FB11" w14:textId="77777777" w:rsidR="008D3DF3" w:rsidRPr="00CD03F3" w:rsidRDefault="008D3DF3" w:rsidP="00014FE7">
            <w:pPr>
              <w:pStyle w:val="TAC"/>
              <w:rPr>
                <w:lang w:eastAsia="zh-CN"/>
              </w:rPr>
            </w:pPr>
            <w:r w:rsidRPr="00CD03F3">
              <w:rPr>
                <w:lang w:eastAsia="zh-CN"/>
              </w:rPr>
              <w:t>7</w:t>
            </w:r>
          </w:p>
        </w:tc>
        <w:tc>
          <w:tcPr>
            <w:tcW w:w="3968" w:type="dxa"/>
          </w:tcPr>
          <w:p w14:paraId="5EBA9D55" w14:textId="77777777" w:rsidR="008D3DF3" w:rsidRPr="00CD03F3" w:rsidRDefault="008D3DF3" w:rsidP="00014FE7">
            <w:pPr>
              <w:pStyle w:val="TAL"/>
              <w:rPr>
                <w:rFonts w:eastAsia="MS Gothic"/>
              </w:rPr>
            </w:pPr>
            <w:r w:rsidRPr="00CD03F3">
              <w:t>If 180 Ringing was sent reliably, SS sends PRACK (Step 7 of Annex A.5.2)</w:t>
            </w:r>
          </w:p>
        </w:tc>
        <w:tc>
          <w:tcPr>
            <w:tcW w:w="708" w:type="dxa"/>
          </w:tcPr>
          <w:p w14:paraId="38329DC5" w14:textId="77777777" w:rsidR="008D3DF3" w:rsidRPr="00CD03F3" w:rsidRDefault="008D3DF3" w:rsidP="00014FE7">
            <w:pPr>
              <w:pStyle w:val="TAC"/>
              <w:rPr>
                <w:rFonts w:eastAsia="MS Gothic"/>
              </w:rPr>
            </w:pPr>
            <w:r w:rsidRPr="00CD03F3">
              <w:rPr>
                <w:lang w:eastAsia="zh-CN"/>
              </w:rPr>
              <w:t>&lt;--</w:t>
            </w:r>
          </w:p>
        </w:tc>
        <w:tc>
          <w:tcPr>
            <w:tcW w:w="2976" w:type="dxa"/>
          </w:tcPr>
          <w:p w14:paraId="08DB6AE2" w14:textId="77777777" w:rsidR="008D3DF3" w:rsidRPr="00CD03F3" w:rsidRDefault="008D3DF3" w:rsidP="00014FE7">
            <w:pPr>
              <w:pStyle w:val="TAL"/>
              <w:rPr>
                <w:rFonts w:eastAsia="MS Gothic"/>
              </w:rPr>
            </w:pPr>
            <w:r w:rsidRPr="00CD03F3">
              <w:rPr>
                <w:rFonts w:eastAsia="MS Gothic"/>
              </w:rPr>
              <w:t>PRACK</w:t>
            </w:r>
          </w:p>
        </w:tc>
        <w:tc>
          <w:tcPr>
            <w:tcW w:w="567" w:type="dxa"/>
          </w:tcPr>
          <w:p w14:paraId="64A00B2F" w14:textId="49E5DB04" w:rsidR="008D3DF3" w:rsidRPr="00CD03F3" w:rsidRDefault="008D3DF3" w:rsidP="00014FE7">
            <w:pPr>
              <w:pStyle w:val="TAC"/>
              <w:rPr>
                <w:lang w:eastAsia="zh-CN"/>
              </w:rPr>
            </w:pPr>
            <w:ins w:id="38" w:author="Rohde &amp; Schwarz" w:date="2022-04-04T15:54:00Z">
              <w:r>
                <w:rPr>
                  <w:lang w:eastAsia="zh-CN"/>
                </w:rPr>
                <w:t>-</w:t>
              </w:r>
            </w:ins>
          </w:p>
        </w:tc>
        <w:tc>
          <w:tcPr>
            <w:tcW w:w="850" w:type="dxa"/>
          </w:tcPr>
          <w:p w14:paraId="6AD9F4EB" w14:textId="12100A76" w:rsidR="008D3DF3" w:rsidRPr="00CD03F3" w:rsidRDefault="008D3DF3" w:rsidP="00014FE7">
            <w:pPr>
              <w:pStyle w:val="TAC"/>
              <w:rPr>
                <w:lang w:eastAsia="zh-CN"/>
              </w:rPr>
            </w:pPr>
            <w:ins w:id="39" w:author="Rohde &amp; Schwarz" w:date="2022-04-04T15:54:00Z">
              <w:r>
                <w:rPr>
                  <w:lang w:eastAsia="zh-CN"/>
                </w:rPr>
                <w:t>-</w:t>
              </w:r>
            </w:ins>
          </w:p>
        </w:tc>
      </w:tr>
      <w:tr w:rsidR="008D3DF3" w:rsidRPr="00CD03F3" w14:paraId="212F0EDA" w14:textId="77777777" w:rsidTr="00014FE7">
        <w:trPr>
          <w:jc w:val="center"/>
        </w:trPr>
        <w:tc>
          <w:tcPr>
            <w:tcW w:w="567" w:type="dxa"/>
          </w:tcPr>
          <w:p w14:paraId="7E3226DA" w14:textId="77777777" w:rsidR="008D3DF3" w:rsidRPr="00CD03F3" w:rsidRDefault="008D3DF3" w:rsidP="00014FE7">
            <w:pPr>
              <w:pStyle w:val="TAC"/>
              <w:rPr>
                <w:lang w:eastAsia="zh-CN"/>
              </w:rPr>
            </w:pPr>
            <w:r w:rsidRPr="00CD03F3">
              <w:rPr>
                <w:lang w:eastAsia="zh-CN"/>
              </w:rPr>
              <w:t>8</w:t>
            </w:r>
          </w:p>
        </w:tc>
        <w:tc>
          <w:tcPr>
            <w:tcW w:w="3968" w:type="dxa"/>
          </w:tcPr>
          <w:p w14:paraId="65097D11" w14:textId="77777777" w:rsidR="008D3DF3" w:rsidRPr="00CD03F3" w:rsidRDefault="008D3DF3" w:rsidP="00014FE7">
            <w:pPr>
              <w:pStyle w:val="TAL"/>
              <w:rPr>
                <w:rFonts w:eastAsia="MS Gothic"/>
              </w:rPr>
            </w:pPr>
            <w:r w:rsidRPr="00CD03F3">
              <w:t>If 180 Ringing was sent reliably, UE sends 200 OK for PRACK (Step 8 of Annex A.5.2)</w:t>
            </w:r>
          </w:p>
        </w:tc>
        <w:tc>
          <w:tcPr>
            <w:tcW w:w="708" w:type="dxa"/>
          </w:tcPr>
          <w:p w14:paraId="380FE964" w14:textId="77777777" w:rsidR="008D3DF3" w:rsidRPr="00CD03F3" w:rsidRDefault="008D3DF3" w:rsidP="00014FE7">
            <w:pPr>
              <w:pStyle w:val="TAC"/>
              <w:rPr>
                <w:rFonts w:eastAsia="MS Gothic"/>
              </w:rPr>
            </w:pPr>
            <w:r w:rsidRPr="00CD03F3">
              <w:t>--&gt;</w:t>
            </w:r>
          </w:p>
        </w:tc>
        <w:tc>
          <w:tcPr>
            <w:tcW w:w="2976" w:type="dxa"/>
          </w:tcPr>
          <w:p w14:paraId="5579709A" w14:textId="77777777" w:rsidR="008D3DF3" w:rsidRPr="00CD03F3" w:rsidRDefault="008D3DF3" w:rsidP="00014FE7">
            <w:pPr>
              <w:pStyle w:val="TAL"/>
              <w:rPr>
                <w:rFonts w:eastAsia="MS Gothic"/>
              </w:rPr>
            </w:pPr>
            <w:r w:rsidRPr="00CD03F3">
              <w:rPr>
                <w:rFonts w:eastAsia="MS Gothic"/>
              </w:rPr>
              <w:t>200 OK</w:t>
            </w:r>
          </w:p>
        </w:tc>
        <w:tc>
          <w:tcPr>
            <w:tcW w:w="567" w:type="dxa"/>
          </w:tcPr>
          <w:p w14:paraId="2EE1A487" w14:textId="628900F2" w:rsidR="008D3DF3" w:rsidRPr="00CD03F3" w:rsidRDefault="008D3DF3" w:rsidP="00014FE7">
            <w:pPr>
              <w:pStyle w:val="TAC"/>
              <w:rPr>
                <w:lang w:eastAsia="zh-CN"/>
              </w:rPr>
            </w:pPr>
            <w:ins w:id="40" w:author="Rohde &amp; Schwarz" w:date="2022-04-04T15:54:00Z">
              <w:r>
                <w:rPr>
                  <w:lang w:eastAsia="zh-CN"/>
                </w:rPr>
                <w:t>-</w:t>
              </w:r>
            </w:ins>
          </w:p>
        </w:tc>
        <w:tc>
          <w:tcPr>
            <w:tcW w:w="850" w:type="dxa"/>
          </w:tcPr>
          <w:p w14:paraId="2171AE0E" w14:textId="3CF62492" w:rsidR="008D3DF3" w:rsidRPr="00CD03F3" w:rsidRDefault="008D3DF3" w:rsidP="00014FE7">
            <w:pPr>
              <w:pStyle w:val="TAC"/>
              <w:rPr>
                <w:lang w:eastAsia="zh-CN"/>
              </w:rPr>
            </w:pPr>
            <w:ins w:id="41" w:author="Rohde &amp; Schwarz" w:date="2022-04-04T15:54:00Z">
              <w:r>
                <w:rPr>
                  <w:lang w:eastAsia="zh-CN"/>
                </w:rPr>
                <w:t>-</w:t>
              </w:r>
            </w:ins>
          </w:p>
        </w:tc>
      </w:tr>
      <w:tr w:rsidR="008D3DF3" w:rsidRPr="00CD03F3" w14:paraId="02A65A5A" w14:textId="77777777" w:rsidTr="00014FE7">
        <w:trPr>
          <w:jc w:val="center"/>
        </w:trPr>
        <w:tc>
          <w:tcPr>
            <w:tcW w:w="567" w:type="dxa"/>
          </w:tcPr>
          <w:p w14:paraId="25598AC7" w14:textId="77777777" w:rsidR="008D3DF3" w:rsidRPr="00CD03F3" w:rsidRDefault="008D3DF3" w:rsidP="00014FE7">
            <w:pPr>
              <w:pStyle w:val="TAC"/>
              <w:rPr>
                <w:lang w:eastAsia="zh-CN"/>
              </w:rPr>
            </w:pPr>
            <w:r w:rsidRPr="00CD03F3">
              <w:rPr>
                <w:lang w:eastAsia="zh-CN"/>
              </w:rPr>
              <w:t>8A</w:t>
            </w:r>
          </w:p>
        </w:tc>
        <w:tc>
          <w:tcPr>
            <w:tcW w:w="3968" w:type="dxa"/>
          </w:tcPr>
          <w:p w14:paraId="772DB601" w14:textId="77777777" w:rsidR="008D3DF3" w:rsidRPr="00CD03F3" w:rsidRDefault="008D3DF3" w:rsidP="00014FE7">
            <w:pPr>
              <w:pStyle w:val="TAL"/>
            </w:pPr>
            <w:r w:rsidRPr="00CD03F3">
              <w:t>Make the UE accept the voice call.</w:t>
            </w:r>
          </w:p>
        </w:tc>
        <w:tc>
          <w:tcPr>
            <w:tcW w:w="708" w:type="dxa"/>
          </w:tcPr>
          <w:p w14:paraId="2FAC29AB" w14:textId="6E0D432B" w:rsidR="008D3DF3" w:rsidRPr="00CD03F3" w:rsidRDefault="00A72058" w:rsidP="00014FE7">
            <w:pPr>
              <w:pStyle w:val="TAC"/>
            </w:pPr>
            <w:ins w:id="42" w:author="Rohde &amp; Schwarz" w:date="2022-04-22T14:38:00Z">
              <w:r>
                <w:t>-</w:t>
              </w:r>
            </w:ins>
          </w:p>
        </w:tc>
        <w:tc>
          <w:tcPr>
            <w:tcW w:w="2976" w:type="dxa"/>
          </w:tcPr>
          <w:p w14:paraId="7AC74EC6" w14:textId="0DD6B2F3" w:rsidR="008D3DF3" w:rsidRPr="00CD03F3" w:rsidRDefault="00A72058" w:rsidP="00014FE7">
            <w:pPr>
              <w:pStyle w:val="TAL"/>
              <w:rPr>
                <w:rFonts w:eastAsia="MS Gothic"/>
              </w:rPr>
            </w:pPr>
            <w:ins w:id="43" w:author="Rohde &amp; Schwarz" w:date="2022-04-22T14:38:00Z">
              <w:r>
                <w:rPr>
                  <w:rFonts w:eastAsia="MS Gothic"/>
                </w:rPr>
                <w:t>-</w:t>
              </w:r>
            </w:ins>
          </w:p>
        </w:tc>
        <w:tc>
          <w:tcPr>
            <w:tcW w:w="567" w:type="dxa"/>
          </w:tcPr>
          <w:p w14:paraId="4B25F0F9" w14:textId="3012F68B" w:rsidR="008D3DF3" w:rsidRPr="00CD03F3" w:rsidRDefault="008D3DF3" w:rsidP="00014FE7">
            <w:pPr>
              <w:pStyle w:val="TAC"/>
              <w:rPr>
                <w:lang w:eastAsia="zh-CN"/>
              </w:rPr>
            </w:pPr>
            <w:ins w:id="44" w:author="Rohde &amp; Schwarz" w:date="2022-04-04T15:54:00Z">
              <w:r>
                <w:rPr>
                  <w:lang w:eastAsia="zh-CN"/>
                </w:rPr>
                <w:t>-</w:t>
              </w:r>
            </w:ins>
          </w:p>
        </w:tc>
        <w:tc>
          <w:tcPr>
            <w:tcW w:w="850" w:type="dxa"/>
          </w:tcPr>
          <w:p w14:paraId="099A61CB" w14:textId="13C96421" w:rsidR="008D3DF3" w:rsidRPr="00CD03F3" w:rsidRDefault="008D3DF3" w:rsidP="00014FE7">
            <w:pPr>
              <w:pStyle w:val="TAC"/>
              <w:rPr>
                <w:lang w:eastAsia="zh-CN"/>
              </w:rPr>
            </w:pPr>
            <w:ins w:id="45" w:author="Rohde &amp; Schwarz" w:date="2022-04-04T15:54:00Z">
              <w:r>
                <w:rPr>
                  <w:lang w:eastAsia="zh-CN"/>
                </w:rPr>
                <w:t>-</w:t>
              </w:r>
            </w:ins>
          </w:p>
        </w:tc>
      </w:tr>
      <w:tr w:rsidR="008D3DF3" w:rsidRPr="00CD03F3" w14:paraId="43E5B849" w14:textId="77777777" w:rsidTr="00014FE7">
        <w:trPr>
          <w:jc w:val="center"/>
        </w:trPr>
        <w:tc>
          <w:tcPr>
            <w:tcW w:w="567" w:type="dxa"/>
          </w:tcPr>
          <w:p w14:paraId="42E4EB9D" w14:textId="77777777" w:rsidR="008D3DF3" w:rsidRPr="00CD03F3" w:rsidRDefault="008D3DF3" w:rsidP="00014FE7">
            <w:pPr>
              <w:pStyle w:val="TAC"/>
              <w:rPr>
                <w:lang w:eastAsia="zh-CN"/>
              </w:rPr>
            </w:pPr>
            <w:r w:rsidRPr="00CD03F3">
              <w:rPr>
                <w:lang w:eastAsia="zh-CN"/>
              </w:rPr>
              <w:t>9</w:t>
            </w:r>
          </w:p>
        </w:tc>
        <w:tc>
          <w:tcPr>
            <w:tcW w:w="3968" w:type="dxa"/>
          </w:tcPr>
          <w:p w14:paraId="632FB35D" w14:textId="77777777" w:rsidR="008D3DF3" w:rsidRPr="00CD03F3" w:rsidRDefault="008D3DF3" w:rsidP="00014FE7">
            <w:pPr>
              <w:pStyle w:val="TAL"/>
              <w:rPr>
                <w:rFonts w:eastAsia="MS Gothic"/>
              </w:rPr>
            </w:pPr>
            <w:r w:rsidRPr="00CD03F3">
              <w:t>UE accepts the voice call</w:t>
            </w:r>
            <w:r w:rsidRPr="00CD03F3">
              <w:br/>
              <w:t>(Step 9 of Annex A.5.2)</w:t>
            </w:r>
          </w:p>
        </w:tc>
        <w:tc>
          <w:tcPr>
            <w:tcW w:w="708" w:type="dxa"/>
          </w:tcPr>
          <w:p w14:paraId="3800D2A6" w14:textId="77777777" w:rsidR="008D3DF3" w:rsidRPr="00CD03F3" w:rsidRDefault="008D3DF3" w:rsidP="00014FE7">
            <w:pPr>
              <w:pStyle w:val="TAC"/>
              <w:rPr>
                <w:rFonts w:eastAsia="MS Gothic"/>
              </w:rPr>
            </w:pPr>
            <w:r w:rsidRPr="00CD03F3">
              <w:t>--&gt;</w:t>
            </w:r>
          </w:p>
        </w:tc>
        <w:tc>
          <w:tcPr>
            <w:tcW w:w="2976" w:type="dxa"/>
          </w:tcPr>
          <w:p w14:paraId="129DF84F" w14:textId="77777777" w:rsidR="008D3DF3" w:rsidRPr="00CD03F3" w:rsidRDefault="008D3DF3" w:rsidP="00014FE7">
            <w:pPr>
              <w:pStyle w:val="TAL"/>
              <w:rPr>
                <w:rFonts w:eastAsia="MS Gothic"/>
              </w:rPr>
            </w:pPr>
            <w:r w:rsidRPr="00CD03F3">
              <w:rPr>
                <w:rFonts w:eastAsia="MS Gothic"/>
              </w:rPr>
              <w:t>200 OK</w:t>
            </w:r>
          </w:p>
        </w:tc>
        <w:tc>
          <w:tcPr>
            <w:tcW w:w="567" w:type="dxa"/>
          </w:tcPr>
          <w:p w14:paraId="514BA58C" w14:textId="28C4D6D4" w:rsidR="008D3DF3" w:rsidRPr="00CD03F3" w:rsidRDefault="008D3DF3" w:rsidP="00014FE7">
            <w:pPr>
              <w:pStyle w:val="TAC"/>
              <w:rPr>
                <w:lang w:eastAsia="zh-CN"/>
              </w:rPr>
            </w:pPr>
            <w:ins w:id="46" w:author="Rohde &amp; Schwarz" w:date="2022-04-04T15:54:00Z">
              <w:r>
                <w:rPr>
                  <w:lang w:eastAsia="zh-CN"/>
                </w:rPr>
                <w:t>-</w:t>
              </w:r>
            </w:ins>
          </w:p>
        </w:tc>
        <w:tc>
          <w:tcPr>
            <w:tcW w:w="850" w:type="dxa"/>
          </w:tcPr>
          <w:p w14:paraId="5E1AC433" w14:textId="22723E36" w:rsidR="008D3DF3" w:rsidRPr="00CD03F3" w:rsidRDefault="008D3DF3" w:rsidP="00014FE7">
            <w:pPr>
              <w:pStyle w:val="TAC"/>
              <w:rPr>
                <w:lang w:eastAsia="zh-CN"/>
              </w:rPr>
            </w:pPr>
            <w:ins w:id="47" w:author="Rohde &amp; Schwarz" w:date="2022-04-04T15:54:00Z">
              <w:r>
                <w:rPr>
                  <w:lang w:eastAsia="zh-CN"/>
                </w:rPr>
                <w:t>-</w:t>
              </w:r>
            </w:ins>
          </w:p>
        </w:tc>
      </w:tr>
      <w:tr w:rsidR="008D3DF3" w:rsidRPr="00CD03F3" w14:paraId="34A92E0B" w14:textId="77777777" w:rsidTr="00014FE7">
        <w:trPr>
          <w:jc w:val="center"/>
        </w:trPr>
        <w:tc>
          <w:tcPr>
            <w:tcW w:w="567" w:type="dxa"/>
          </w:tcPr>
          <w:p w14:paraId="5EDBA79A" w14:textId="77777777" w:rsidR="008D3DF3" w:rsidRPr="00CD03F3" w:rsidRDefault="008D3DF3" w:rsidP="00014FE7">
            <w:pPr>
              <w:pStyle w:val="TAC"/>
              <w:rPr>
                <w:lang w:eastAsia="zh-CN"/>
              </w:rPr>
            </w:pPr>
            <w:r w:rsidRPr="00CD03F3">
              <w:rPr>
                <w:lang w:eastAsia="zh-CN"/>
              </w:rPr>
              <w:t>10</w:t>
            </w:r>
          </w:p>
        </w:tc>
        <w:tc>
          <w:tcPr>
            <w:tcW w:w="3968" w:type="dxa"/>
          </w:tcPr>
          <w:p w14:paraId="2BB9AC0B" w14:textId="77777777" w:rsidR="008D3DF3" w:rsidRPr="00CD03F3" w:rsidRDefault="008D3DF3" w:rsidP="00014FE7">
            <w:pPr>
              <w:pStyle w:val="TAL"/>
              <w:rPr>
                <w:rFonts w:eastAsia="MS Gothic"/>
              </w:rPr>
            </w:pPr>
            <w:r w:rsidRPr="00CD03F3">
              <w:t>SS acknowledges</w:t>
            </w:r>
            <w:r w:rsidRPr="00CD03F3">
              <w:br/>
              <w:t>(Step 10 of Annex A.5.2)</w:t>
            </w:r>
          </w:p>
        </w:tc>
        <w:tc>
          <w:tcPr>
            <w:tcW w:w="708" w:type="dxa"/>
          </w:tcPr>
          <w:p w14:paraId="0D09E775" w14:textId="77777777" w:rsidR="008D3DF3" w:rsidRPr="00CD03F3" w:rsidRDefault="008D3DF3" w:rsidP="00014FE7">
            <w:pPr>
              <w:pStyle w:val="TAC"/>
              <w:rPr>
                <w:rFonts w:eastAsia="MS Gothic"/>
              </w:rPr>
            </w:pPr>
            <w:r w:rsidRPr="00CD03F3">
              <w:rPr>
                <w:lang w:eastAsia="zh-CN"/>
              </w:rPr>
              <w:t>&lt;--</w:t>
            </w:r>
          </w:p>
        </w:tc>
        <w:tc>
          <w:tcPr>
            <w:tcW w:w="2976" w:type="dxa"/>
          </w:tcPr>
          <w:p w14:paraId="50013597" w14:textId="77777777" w:rsidR="008D3DF3" w:rsidRPr="00CD03F3" w:rsidRDefault="008D3DF3" w:rsidP="00014FE7">
            <w:pPr>
              <w:pStyle w:val="TAL"/>
              <w:rPr>
                <w:rFonts w:eastAsia="MS Gothic"/>
              </w:rPr>
            </w:pPr>
            <w:r w:rsidRPr="00CD03F3">
              <w:rPr>
                <w:rFonts w:eastAsia="MS Gothic"/>
              </w:rPr>
              <w:t>ACK</w:t>
            </w:r>
          </w:p>
        </w:tc>
        <w:tc>
          <w:tcPr>
            <w:tcW w:w="567" w:type="dxa"/>
          </w:tcPr>
          <w:p w14:paraId="5971C3A3" w14:textId="22B22F14" w:rsidR="008D3DF3" w:rsidRPr="00CD03F3" w:rsidRDefault="008D3DF3" w:rsidP="00014FE7">
            <w:pPr>
              <w:pStyle w:val="TAC"/>
              <w:rPr>
                <w:lang w:eastAsia="zh-CN"/>
              </w:rPr>
            </w:pPr>
            <w:ins w:id="48" w:author="Rohde &amp; Schwarz" w:date="2022-04-04T15:54:00Z">
              <w:r>
                <w:rPr>
                  <w:lang w:eastAsia="zh-CN"/>
                </w:rPr>
                <w:t>-</w:t>
              </w:r>
            </w:ins>
          </w:p>
        </w:tc>
        <w:tc>
          <w:tcPr>
            <w:tcW w:w="850" w:type="dxa"/>
          </w:tcPr>
          <w:p w14:paraId="7C6B1FA0" w14:textId="6D6DA725" w:rsidR="008D3DF3" w:rsidRPr="00CD03F3" w:rsidRDefault="008D3DF3" w:rsidP="00014FE7">
            <w:pPr>
              <w:pStyle w:val="TAC"/>
              <w:rPr>
                <w:lang w:eastAsia="zh-CN"/>
              </w:rPr>
            </w:pPr>
            <w:ins w:id="49" w:author="Rohde &amp; Schwarz" w:date="2022-04-04T15:54:00Z">
              <w:r>
                <w:rPr>
                  <w:lang w:eastAsia="zh-CN"/>
                </w:rPr>
                <w:t>-</w:t>
              </w:r>
            </w:ins>
          </w:p>
        </w:tc>
      </w:tr>
      <w:tr w:rsidR="008D3DF3" w:rsidRPr="00CD03F3" w14:paraId="024B1299" w14:textId="77777777" w:rsidTr="00014FE7">
        <w:trPr>
          <w:jc w:val="center"/>
          <w:ins w:id="50" w:author="Rohde &amp; Schwarz" w:date="2022-04-04T15:53:00Z"/>
        </w:trPr>
        <w:tc>
          <w:tcPr>
            <w:tcW w:w="567" w:type="dxa"/>
          </w:tcPr>
          <w:p w14:paraId="5AB438C6" w14:textId="66A07366" w:rsidR="008D3DF3" w:rsidRPr="00CD03F3" w:rsidRDefault="008D3DF3" w:rsidP="00014FE7">
            <w:pPr>
              <w:pStyle w:val="TAC"/>
              <w:rPr>
                <w:ins w:id="51" w:author="Rohde &amp; Schwarz" w:date="2022-04-04T15:53:00Z"/>
                <w:lang w:eastAsia="zh-CN"/>
              </w:rPr>
            </w:pPr>
            <w:ins w:id="52" w:author="Rohde &amp; Schwarz" w:date="2022-04-04T15:53:00Z">
              <w:r>
                <w:rPr>
                  <w:lang w:eastAsia="zh-CN"/>
                </w:rPr>
                <w:t>11-12</w:t>
              </w:r>
            </w:ins>
          </w:p>
        </w:tc>
        <w:tc>
          <w:tcPr>
            <w:tcW w:w="3968" w:type="dxa"/>
          </w:tcPr>
          <w:p w14:paraId="026C3DFF" w14:textId="4EE1DE6A" w:rsidR="008D3DF3" w:rsidRPr="00CD03F3" w:rsidRDefault="008D3DF3" w:rsidP="008D3DF3">
            <w:pPr>
              <w:pStyle w:val="TAL"/>
              <w:rPr>
                <w:ins w:id="53" w:author="Rohde &amp; Schwarz" w:date="2022-04-04T15:53:00Z"/>
              </w:rPr>
            </w:pPr>
            <w:bookmarkStart w:id="54" w:name="_Hlk99981072"/>
            <w:ins w:id="55" w:author="Rohde &amp; Schwarz" w:date="2022-04-04T15:53:00Z">
              <w:r w:rsidRPr="00CD03F3">
                <w:t>SS releases the call</w:t>
              </w:r>
            </w:ins>
          </w:p>
          <w:p w14:paraId="4EF2EA35" w14:textId="393F9BB2" w:rsidR="008D3DF3" w:rsidRPr="00CD03F3" w:rsidRDefault="008D3DF3" w:rsidP="008D3DF3">
            <w:pPr>
              <w:pStyle w:val="TAL"/>
              <w:rPr>
                <w:ins w:id="56" w:author="Rohde &amp; Schwarz" w:date="2022-04-04T15:53:00Z"/>
              </w:rPr>
            </w:pPr>
            <w:ins w:id="57" w:author="Rohde &amp; Schwarz" w:date="2022-04-04T15:53:00Z">
              <w:r w:rsidRPr="00CD03F3">
                <w:t>(Annex A.8)</w:t>
              </w:r>
              <w:bookmarkEnd w:id="54"/>
            </w:ins>
          </w:p>
        </w:tc>
        <w:tc>
          <w:tcPr>
            <w:tcW w:w="708" w:type="dxa"/>
          </w:tcPr>
          <w:p w14:paraId="580FCAC5" w14:textId="5D59DC54" w:rsidR="008D3DF3" w:rsidRPr="00CD03F3" w:rsidRDefault="008D3DF3" w:rsidP="00014FE7">
            <w:pPr>
              <w:pStyle w:val="TAC"/>
              <w:rPr>
                <w:ins w:id="58" w:author="Rohde &amp; Schwarz" w:date="2022-04-04T15:53:00Z"/>
                <w:lang w:eastAsia="zh-CN"/>
              </w:rPr>
            </w:pPr>
            <w:ins w:id="59" w:author="Rohde &amp; Schwarz" w:date="2022-04-04T15:54:00Z">
              <w:r>
                <w:rPr>
                  <w:lang w:eastAsia="zh-CN"/>
                </w:rPr>
                <w:t>-</w:t>
              </w:r>
            </w:ins>
          </w:p>
        </w:tc>
        <w:tc>
          <w:tcPr>
            <w:tcW w:w="2976" w:type="dxa"/>
          </w:tcPr>
          <w:p w14:paraId="70E2C766" w14:textId="5B667C0C" w:rsidR="008D3DF3" w:rsidRPr="00CD03F3" w:rsidRDefault="008D3DF3" w:rsidP="00014FE7">
            <w:pPr>
              <w:pStyle w:val="TAL"/>
              <w:rPr>
                <w:ins w:id="60" w:author="Rohde &amp; Schwarz" w:date="2022-04-04T15:53:00Z"/>
                <w:rFonts w:eastAsia="MS Gothic"/>
              </w:rPr>
            </w:pPr>
            <w:ins w:id="61" w:author="Rohde &amp; Schwarz" w:date="2022-04-04T15:54:00Z">
              <w:r>
                <w:rPr>
                  <w:rFonts w:eastAsia="MS Gothic"/>
                </w:rPr>
                <w:t>-</w:t>
              </w:r>
            </w:ins>
          </w:p>
        </w:tc>
        <w:tc>
          <w:tcPr>
            <w:tcW w:w="567" w:type="dxa"/>
          </w:tcPr>
          <w:p w14:paraId="47087A1B" w14:textId="05B1CA08" w:rsidR="008D3DF3" w:rsidRPr="00CD03F3" w:rsidRDefault="008D3DF3" w:rsidP="00014FE7">
            <w:pPr>
              <w:pStyle w:val="TAC"/>
              <w:rPr>
                <w:ins w:id="62" w:author="Rohde &amp; Schwarz" w:date="2022-04-04T15:53:00Z"/>
                <w:lang w:eastAsia="zh-CN"/>
              </w:rPr>
            </w:pPr>
            <w:ins w:id="63" w:author="Rohde &amp; Schwarz" w:date="2022-04-04T15:54:00Z">
              <w:r>
                <w:rPr>
                  <w:lang w:eastAsia="zh-CN"/>
                </w:rPr>
                <w:t>-</w:t>
              </w:r>
            </w:ins>
          </w:p>
        </w:tc>
        <w:tc>
          <w:tcPr>
            <w:tcW w:w="850" w:type="dxa"/>
          </w:tcPr>
          <w:p w14:paraId="2B4146EF" w14:textId="10A03714" w:rsidR="008D3DF3" w:rsidRPr="00CD03F3" w:rsidRDefault="008D3DF3" w:rsidP="00014FE7">
            <w:pPr>
              <w:pStyle w:val="TAC"/>
              <w:rPr>
                <w:ins w:id="64" w:author="Rohde &amp; Schwarz" w:date="2022-04-04T15:53:00Z"/>
                <w:lang w:eastAsia="zh-CN"/>
              </w:rPr>
            </w:pPr>
            <w:ins w:id="65" w:author="Rohde &amp; Schwarz" w:date="2022-04-04T15:54:00Z">
              <w:r>
                <w:rPr>
                  <w:lang w:eastAsia="zh-CN"/>
                </w:rPr>
                <w:t>-</w:t>
              </w:r>
            </w:ins>
          </w:p>
        </w:tc>
      </w:tr>
    </w:tbl>
    <w:p w14:paraId="59582BA5" w14:textId="77777777" w:rsidR="008D3DF3" w:rsidRPr="00CD03F3" w:rsidRDefault="008D3DF3" w:rsidP="008D3DF3"/>
    <w:p w14:paraId="268F3601" w14:textId="77777777" w:rsidR="008D3DF3" w:rsidRPr="00CD03F3" w:rsidRDefault="008D3DF3" w:rsidP="008D3DF3">
      <w:pPr>
        <w:pStyle w:val="H6"/>
      </w:pPr>
      <w:bookmarkStart w:id="66" w:name="_Toc43210230"/>
      <w:bookmarkStart w:id="67" w:name="_Toc51948456"/>
      <w:bookmarkStart w:id="68" w:name="_Toc52162529"/>
      <w:bookmarkStart w:id="69" w:name="_Toc60916133"/>
      <w:r w:rsidRPr="00CD03F3">
        <w:t>7.7.3.3</w:t>
      </w:r>
      <w:r w:rsidRPr="00CD03F3">
        <w:tab/>
        <w:t>Specific message contents</w:t>
      </w:r>
      <w:bookmarkEnd w:id="66"/>
      <w:bookmarkEnd w:id="67"/>
      <w:bookmarkEnd w:id="68"/>
      <w:bookmarkEnd w:id="69"/>
    </w:p>
    <w:p w14:paraId="2079894B" w14:textId="25CCDD35" w:rsidR="008D694B" w:rsidRDefault="008D3DF3" w:rsidP="008D694B">
      <w:pPr>
        <w:rPr>
          <w:lang w:eastAsia="zh-CN"/>
        </w:rPr>
      </w:pPr>
      <w:r w:rsidRPr="00CD03F3">
        <w:t>None as fully described</w:t>
      </w:r>
      <w:r w:rsidRPr="00CD03F3">
        <w:rPr>
          <w:lang w:eastAsia="zh-CN"/>
        </w:rPr>
        <w:t xml:space="preserve"> in annex A.5.2.</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3F241" w14:textId="77777777" w:rsidR="00366723" w:rsidRDefault="00366723">
      <w:r>
        <w:separator/>
      </w:r>
    </w:p>
  </w:endnote>
  <w:endnote w:type="continuationSeparator" w:id="0">
    <w:p w14:paraId="752A82BB" w14:textId="77777777" w:rsidR="00366723" w:rsidRDefault="0036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4F068" w14:textId="77777777" w:rsidR="00366723" w:rsidRDefault="00366723">
      <w:r>
        <w:separator/>
      </w:r>
    </w:p>
  </w:footnote>
  <w:footnote w:type="continuationSeparator" w:id="0">
    <w:p w14:paraId="64E1B128" w14:textId="77777777" w:rsidR="00366723" w:rsidRDefault="00366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85760"/>
    <w:rsid w:val="000A6394"/>
    <w:rsid w:val="000B7FED"/>
    <w:rsid w:val="000C038A"/>
    <w:rsid w:val="000C6598"/>
    <w:rsid w:val="000D34F3"/>
    <w:rsid w:val="000D44B3"/>
    <w:rsid w:val="00145D43"/>
    <w:rsid w:val="00192C46"/>
    <w:rsid w:val="001A08B3"/>
    <w:rsid w:val="001A7B60"/>
    <w:rsid w:val="001B52F0"/>
    <w:rsid w:val="001B7A65"/>
    <w:rsid w:val="001E41F3"/>
    <w:rsid w:val="0025754E"/>
    <w:rsid w:val="0026004D"/>
    <w:rsid w:val="002640DD"/>
    <w:rsid w:val="00275D12"/>
    <w:rsid w:val="00284FEB"/>
    <w:rsid w:val="002860C4"/>
    <w:rsid w:val="002B5741"/>
    <w:rsid w:val="002D6CD2"/>
    <w:rsid w:val="002E472E"/>
    <w:rsid w:val="00305409"/>
    <w:rsid w:val="00326014"/>
    <w:rsid w:val="003609EF"/>
    <w:rsid w:val="0036231A"/>
    <w:rsid w:val="00366723"/>
    <w:rsid w:val="00374DD4"/>
    <w:rsid w:val="003E1A36"/>
    <w:rsid w:val="00410371"/>
    <w:rsid w:val="004242F1"/>
    <w:rsid w:val="004B75B7"/>
    <w:rsid w:val="004E3D5B"/>
    <w:rsid w:val="005141D9"/>
    <w:rsid w:val="0051580D"/>
    <w:rsid w:val="00547111"/>
    <w:rsid w:val="00554DA9"/>
    <w:rsid w:val="00592535"/>
    <w:rsid w:val="00592D74"/>
    <w:rsid w:val="005D2D00"/>
    <w:rsid w:val="005E2C44"/>
    <w:rsid w:val="00616E1C"/>
    <w:rsid w:val="00621188"/>
    <w:rsid w:val="006257ED"/>
    <w:rsid w:val="00653DE4"/>
    <w:rsid w:val="00665C47"/>
    <w:rsid w:val="00695808"/>
    <w:rsid w:val="006B46FB"/>
    <w:rsid w:val="006B7101"/>
    <w:rsid w:val="006E21FB"/>
    <w:rsid w:val="00751415"/>
    <w:rsid w:val="00792342"/>
    <w:rsid w:val="007977A8"/>
    <w:rsid w:val="007B512A"/>
    <w:rsid w:val="007C2097"/>
    <w:rsid w:val="007D6A07"/>
    <w:rsid w:val="007F7259"/>
    <w:rsid w:val="008040A8"/>
    <w:rsid w:val="008279FA"/>
    <w:rsid w:val="008626E7"/>
    <w:rsid w:val="00870EE7"/>
    <w:rsid w:val="008863B9"/>
    <w:rsid w:val="008A45A6"/>
    <w:rsid w:val="008D3CCC"/>
    <w:rsid w:val="008D3DF3"/>
    <w:rsid w:val="008D694B"/>
    <w:rsid w:val="008F3789"/>
    <w:rsid w:val="008F686C"/>
    <w:rsid w:val="009148DE"/>
    <w:rsid w:val="00941E30"/>
    <w:rsid w:val="009777D9"/>
    <w:rsid w:val="00991B88"/>
    <w:rsid w:val="009A5753"/>
    <w:rsid w:val="009A579D"/>
    <w:rsid w:val="009E3297"/>
    <w:rsid w:val="009F734F"/>
    <w:rsid w:val="00A246B6"/>
    <w:rsid w:val="00A47E70"/>
    <w:rsid w:val="00A50CF0"/>
    <w:rsid w:val="00A72058"/>
    <w:rsid w:val="00A7671C"/>
    <w:rsid w:val="00AA2CBC"/>
    <w:rsid w:val="00AC5820"/>
    <w:rsid w:val="00AD1CD8"/>
    <w:rsid w:val="00AF26D3"/>
    <w:rsid w:val="00B01243"/>
    <w:rsid w:val="00B258BB"/>
    <w:rsid w:val="00B67B97"/>
    <w:rsid w:val="00B968C8"/>
    <w:rsid w:val="00BA3EC5"/>
    <w:rsid w:val="00BA51D9"/>
    <w:rsid w:val="00BB5DFC"/>
    <w:rsid w:val="00BD279D"/>
    <w:rsid w:val="00BD6BB8"/>
    <w:rsid w:val="00BF05C9"/>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B09B7"/>
    <w:rsid w:val="00EB5266"/>
    <w:rsid w:val="00EE7D7C"/>
    <w:rsid w:val="00F25D98"/>
    <w:rsid w:val="00F300FB"/>
    <w:rsid w:val="00FB4B63"/>
    <w:rsid w:val="00FB6386"/>
    <w:rsid w:val="00FF26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D3DF3"/>
    <w:rPr>
      <w:rFonts w:ascii="Arial" w:hAnsi="Arial"/>
      <w:sz w:val="32"/>
      <w:lang w:val="en-GB" w:eastAsia="en-US"/>
    </w:rPr>
  </w:style>
  <w:style w:type="character" w:customStyle="1" w:styleId="B1Char">
    <w:name w:val="B1 Char"/>
    <w:link w:val="B1"/>
    <w:qFormat/>
    <w:rsid w:val="008D3DF3"/>
    <w:rPr>
      <w:rFonts w:ascii="Times New Roman" w:hAnsi="Times New Roman"/>
      <w:lang w:val="en-GB" w:eastAsia="en-US"/>
    </w:rPr>
  </w:style>
  <w:style w:type="character" w:customStyle="1" w:styleId="TALChar">
    <w:name w:val="TAL Char"/>
    <w:link w:val="TAL"/>
    <w:qFormat/>
    <w:rsid w:val="008D3DF3"/>
    <w:rPr>
      <w:rFonts w:ascii="Arial" w:hAnsi="Arial"/>
      <w:sz w:val="18"/>
      <w:lang w:val="en-GB" w:eastAsia="en-US"/>
    </w:rPr>
  </w:style>
  <w:style w:type="character" w:customStyle="1" w:styleId="TAHCar">
    <w:name w:val="TAH Car"/>
    <w:link w:val="TAH"/>
    <w:qFormat/>
    <w:rsid w:val="008D3DF3"/>
    <w:rPr>
      <w:rFonts w:ascii="Arial" w:hAnsi="Arial"/>
      <w:b/>
      <w:sz w:val="18"/>
      <w:lang w:val="en-GB" w:eastAsia="en-US"/>
    </w:rPr>
  </w:style>
  <w:style w:type="character" w:customStyle="1" w:styleId="H6Char">
    <w:name w:val="H6 Char"/>
    <w:link w:val="H6"/>
    <w:qFormat/>
    <w:rsid w:val="008D3DF3"/>
    <w:rPr>
      <w:rFonts w:ascii="Arial" w:hAnsi="Arial"/>
      <w:lang w:val="en-GB" w:eastAsia="en-US"/>
    </w:rPr>
  </w:style>
  <w:style w:type="character" w:customStyle="1" w:styleId="B2Char">
    <w:name w:val="B2 Char"/>
    <w:link w:val="B2"/>
    <w:qFormat/>
    <w:rsid w:val="008D3DF3"/>
    <w:rPr>
      <w:rFonts w:ascii="Times New Roman" w:hAnsi="Times New Roman"/>
      <w:lang w:val="en-GB" w:eastAsia="en-US"/>
    </w:rPr>
  </w:style>
  <w:style w:type="character" w:customStyle="1" w:styleId="TACCar">
    <w:name w:val="TAC Car"/>
    <w:link w:val="TAC"/>
    <w:qFormat/>
    <w:rsid w:val="008D3DF3"/>
    <w:rPr>
      <w:rFonts w:ascii="Arial" w:hAnsi="Arial"/>
      <w:sz w:val="18"/>
      <w:lang w:val="en-GB" w:eastAsia="en-US"/>
    </w:rPr>
  </w:style>
  <w:style w:type="character" w:customStyle="1" w:styleId="B3Char">
    <w:name w:val="B3 Char"/>
    <w:link w:val="B3"/>
    <w:qFormat/>
    <w:rsid w:val="008D3DF3"/>
    <w:rPr>
      <w:rFonts w:ascii="Times New Roman" w:hAnsi="Times New Roman"/>
      <w:lang w:val="en-GB" w:eastAsia="en-US"/>
    </w:rPr>
  </w:style>
  <w:style w:type="character" w:customStyle="1" w:styleId="PLChar">
    <w:name w:val="PL Char"/>
    <w:link w:val="PL"/>
    <w:qFormat/>
    <w:rsid w:val="008D3DF3"/>
    <w:rPr>
      <w:rFonts w:ascii="Courier New" w:hAnsi="Courier New"/>
      <w:noProof/>
      <w:sz w:val="16"/>
      <w:lang w:val="en-GB" w:eastAsia="en-US"/>
    </w:rPr>
  </w:style>
  <w:style w:type="character" w:customStyle="1" w:styleId="THChar">
    <w:name w:val="TH Char"/>
    <w:link w:val="TH"/>
    <w:qFormat/>
    <w:rsid w:val="008D3D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91FE4-375D-467E-B194-38923F0E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912</Words>
  <Characters>5203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2022-04-12T06:23:00Z</dcterms:created>
  <dcterms:modified xsi:type="dcterms:W3CDTF">2022-04-22T12:38:00Z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